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338A79" w14:textId="6675EF9A" w:rsidR="008F548E" w:rsidRPr="0010231B" w:rsidRDefault="008F548E" w:rsidP="00C75944">
      <w:pPr>
        <w:keepNext/>
        <w:pBdr>
          <w:bottom w:val="single" w:sz="4" w:space="0" w:color="auto"/>
        </w:pBdr>
        <w:tabs>
          <w:tab w:val="right" w:pos="9639"/>
        </w:tabs>
        <w:spacing w:after="0"/>
        <w:outlineLvl w:val="0"/>
        <w:rPr>
          <w:rFonts w:ascii="Arial" w:hAnsi="Arial" w:cs="Arial"/>
          <w:b/>
          <w:sz w:val="24"/>
          <w:szCs w:val="24"/>
          <w:lang w:eastAsia="zh-CN"/>
        </w:rPr>
      </w:pPr>
      <w:bookmarkStart w:id="0" w:name="_Hlk112319392"/>
      <w:r w:rsidRPr="0010231B">
        <w:rPr>
          <w:rFonts w:ascii="Arial" w:hAnsi="Arial" w:cs="Arial"/>
          <w:b/>
          <w:sz w:val="24"/>
          <w:szCs w:val="24"/>
          <w:lang w:eastAsia="en-GB"/>
        </w:rPr>
        <w:t>3GPP TSG SA WG5 Meeting #15</w:t>
      </w:r>
      <w:r w:rsidR="0039195C">
        <w:rPr>
          <w:rFonts w:ascii="Arial" w:hAnsi="Arial" w:cs="Arial" w:hint="eastAsia"/>
          <w:b/>
          <w:sz w:val="24"/>
          <w:szCs w:val="24"/>
          <w:lang w:eastAsia="zh-CN"/>
        </w:rPr>
        <w:t>3</w:t>
      </w:r>
      <w:r w:rsidRPr="0010231B">
        <w:rPr>
          <w:rFonts w:ascii="Arial" w:hAnsi="Arial" w:cs="Arial"/>
          <w:b/>
          <w:sz w:val="24"/>
          <w:szCs w:val="24"/>
          <w:lang w:eastAsia="en-GB"/>
        </w:rPr>
        <w:t xml:space="preserve">                 </w:t>
      </w:r>
      <w:r w:rsidRPr="0010231B">
        <w:rPr>
          <w:rFonts w:ascii="Arial" w:hAnsi="Arial" w:cs="Arial"/>
          <w:b/>
          <w:sz w:val="24"/>
          <w:szCs w:val="24"/>
          <w:lang w:eastAsia="en-GB"/>
        </w:rPr>
        <w:tab/>
      </w:r>
      <w:bookmarkStart w:id="1" w:name="_GoBack"/>
      <w:bookmarkEnd w:id="1"/>
      <w:r w:rsidRPr="0010231B">
        <w:rPr>
          <w:rFonts w:ascii="Arial" w:hAnsi="Arial" w:cs="Arial"/>
          <w:b/>
          <w:sz w:val="24"/>
          <w:szCs w:val="24"/>
          <w:lang w:eastAsia="en-GB"/>
        </w:rPr>
        <w:t xml:space="preserve">           S5-2</w:t>
      </w:r>
      <w:r w:rsidR="009D4252">
        <w:rPr>
          <w:rFonts w:ascii="Arial" w:hAnsi="Arial" w:cs="Arial" w:hint="eastAsia"/>
          <w:b/>
          <w:sz w:val="24"/>
          <w:szCs w:val="24"/>
          <w:lang w:eastAsia="zh-CN"/>
        </w:rPr>
        <w:t>4</w:t>
      </w:r>
      <w:r w:rsidR="00212E9F">
        <w:rPr>
          <w:rFonts w:ascii="Arial" w:hAnsi="Arial" w:cs="Arial" w:hint="eastAsia"/>
          <w:b/>
          <w:sz w:val="24"/>
          <w:szCs w:val="24"/>
          <w:lang w:eastAsia="zh-CN"/>
        </w:rPr>
        <w:t>0542</w:t>
      </w:r>
    </w:p>
    <w:p w14:paraId="4154199A" w14:textId="303476F4" w:rsidR="008F548E" w:rsidRDefault="00854A33" w:rsidP="008F548E">
      <w:pPr>
        <w:keepNext/>
        <w:pBdr>
          <w:bottom w:val="single" w:sz="4" w:space="0" w:color="auto"/>
        </w:pBdr>
        <w:tabs>
          <w:tab w:val="right" w:pos="9639"/>
        </w:tabs>
        <w:spacing w:after="0"/>
        <w:outlineLvl w:val="0"/>
        <w:rPr>
          <w:rFonts w:ascii="Arial" w:hAnsi="Arial" w:cs="Arial"/>
          <w:b/>
          <w:sz w:val="24"/>
          <w:szCs w:val="24"/>
          <w:lang w:eastAsia="zh-CN"/>
        </w:rPr>
      </w:pPr>
      <w:proofErr w:type="spellStart"/>
      <w:r w:rsidRPr="00854A33">
        <w:rPr>
          <w:rFonts w:ascii="Arial" w:hAnsi="Arial" w:cs="Arial"/>
          <w:b/>
          <w:sz w:val="24"/>
          <w:szCs w:val="24"/>
          <w:lang w:eastAsia="en-GB"/>
        </w:rPr>
        <w:t>Sevilla</w:t>
      </w:r>
      <w:proofErr w:type="spellEnd"/>
      <w:r>
        <w:rPr>
          <w:rFonts w:ascii="Arial" w:hAnsi="Arial" w:cs="Arial"/>
          <w:b/>
          <w:sz w:val="24"/>
          <w:szCs w:val="24"/>
          <w:lang w:eastAsia="en-GB"/>
        </w:rPr>
        <w:t xml:space="preserve">, </w:t>
      </w:r>
      <w:r w:rsidR="00A13D30" w:rsidRPr="0077101D">
        <w:rPr>
          <w:rFonts w:ascii="Arial" w:hAnsi="Arial" w:cs="Arial"/>
          <w:b/>
          <w:sz w:val="24"/>
          <w:szCs w:val="24"/>
          <w:lang w:eastAsia="en-GB"/>
        </w:rPr>
        <w:t>Spain</w:t>
      </w:r>
      <w:r w:rsidR="00A13D30">
        <w:rPr>
          <w:rFonts w:ascii="Arial" w:hAnsi="Arial" w:cs="Arial"/>
          <w:b/>
          <w:sz w:val="24"/>
          <w:szCs w:val="24"/>
          <w:lang w:eastAsia="en-GB"/>
        </w:rPr>
        <w:t>,</w:t>
      </w:r>
      <w:r>
        <w:rPr>
          <w:rFonts w:ascii="Arial" w:hAnsi="Arial" w:cs="Arial"/>
          <w:b/>
          <w:sz w:val="24"/>
          <w:szCs w:val="24"/>
          <w:lang w:eastAsia="en-GB"/>
        </w:rPr>
        <w:t xml:space="preserve"> </w:t>
      </w:r>
      <w:r>
        <w:rPr>
          <w:rFonts w:ascii="Arial" w:hAnsi="Arial" w:cs="Arial" w:hint="eastAsia"/>
          <w:b/>
          <w:sz w:val="24"/>
          <w:szCs w:val="24"/>
          <w:lang w:eastAsia="zh-CN"/>
        </w:rPr>
        <w:t>29 Jan</w:t>
      </w:r>
      <w:r w:rsidR="00B8660A" w:rsidRPr="00B8660A">
        <w:rPr>
          <w:rFonts w:ascii="Arial" w:hAnsi="Arial" w:cs="Arial"/>
          <w:b/>
          <w:sz w:val="24"/>
          <w:szCs w:val="24"/>
          <w:lang w:eastAsia="en-GB"/>
        </w:rPr>
        <w:t>-</w:t>
      </w:r>
      <w:r>
        <w:rPr>
          <w:rFonts w:ascii="Arial" w:hAnsi="Arial" w:cs="Arial" w:hint="eastAsia"/>
          <w:b/>
          <w:sz w:val="24"/>
          <w:szCs w:val="24"/>
          <w:lang w:eastAsia="zh-CN"/>
        </w:rPr>
        <w:t>02</w:t>
      </w:r>
      <w:r w:rsidR="00B8660A" w:rsidRPr="00B8660A">
        <w:rPr>
          <w:rFonts w:ascii="Arial" w:hAnsi="Arial" w:cs="Arial"/>
          <w:b/>
          <w:sz w:val="24"/>
          <w:szCs w:val="24"/>
          <w:lang w:eastAsia="en-GB"/>
        </w:rPr>
        <w:t xml:space="preserve"> </w:t>
      </w:r>
      <w:r>
        <w:rPr>
          <w:rFonts w:ascii="Arial" w:hAnsi="Arial" w:cs="Arial" w:hint="eastAsia"/>
          <w:b/>
          <w:sz w:val="24"/>
          <w:szCs w:val="24"/>
          <w:lang w:eastAsia="zh-CN"/>
        </w:rPr>
        <w:t>Feb</w:t>
      </w:r>
      <w:r w:rsidR="008F548E" w:rsidRPr="0010231B">
        <w:rPr>
          <w:rFonts w:ascii="Arial" w:hAnsi="Arial" w:cs="Arial"/>
          <w:b/>
          <w:sz w:val="24"/>
          <w:szCs w:val="24"/>
          <w:lang w:eastAsia="en-GB"/>
        </w:rPr>
        <w:t xml:space="preserve"> 202</w:t>
      </w:r>
      <w:r>
        <w:rPr>
          <w:rFonts w:ascii="Arial" w:hAnsi="Arial" w:cs="Arial" w:hint="eastAsia"/>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2BFF0247" w:rsidR="001E41F3" w:rsidRPr="006958F1" w:rsidRDefault="007D24F8" w:rsidP="0077010F">
            <w:pPr>
              <w:pStyle w:val="CRCoverPage"/>
              <w:spacing w:after="0"/>
              <w:ind w:right="560"/>
              <w:jc w:val="center"/>
              <w:rPr>
                <w:b/>
                <w:sz w:val="28"/>
              </w:rPr>
            </w:pPr>
            <w:r>
              <w:rPr>
                <w:b/>
                <w:sz w:val="28"/>
              </w:rPr>
              <w:t>32.</w:t>
            </w:r>
            <w:r w:rsidR="003D5864">
              <w:rPr>
                <w:b/>
                <w:sz w:val="28"/>
              </w:rPr>
              <w:t>2</w:t>
            </w:r>
            <w:r w:rsidR="0077010F">
              <w:rPr>
                <w:rFonts w:hint="eastAsia"/>
                <w:b/>
                <w:sz w:val="28"/>
                <w:lang w:eastAsia="zh-CN"/>
              </w:rPr>
              <w:t>55</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5595D9B1" w:rsidR="001E41F3" w:rsidRPr="006958F1" w:rsidRDefault="006F3581" w:rsidP="00F85598">
            <w:pPr>
              <w:pStyle w:val="CRCoverPage"/>
              <w:spacing w:after="0"/>
              <w:jc w:val="center"/>
              <w:rPr>
                <w:lang w:eastAsia="zh-CN"/>
              </w:rPr>
            </w:pPr>
            <w:r w:rsidRPr="006F3581">
              <w:rPr>
                <w:b/>
                <w:sz w:val="28"/>
                <w:lang w:eastAsia="zh-CN"/>
              </w:rPr>
              <w:t>0505</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2444DA87" w:rsidR="001E41F3" w:rsidRPr="006958F1" w:rsidRDefault="00B8660A" w:rsidP="00E13F3D">
            <w:pPr>
              <w:pStyle w:val="CRCoverPage"/>
              <w:spacing w:after="0"/>
              <w:jc w:val="center"/>
              <w:rPr>
                <w:b/>
                <w:lang w:eastAsia="zh-CN"/>
              </w:rPr>
            </w:pPr>
            <w:r>
              <w:rPr>
                <w:rFonts w:hint="eastAsia"/>
                <w:b/>
                <w:sz w:val="28"/>
                <w:lang w:eastAsia="zh-CN"/>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0DFE5147" w:rsidR="001E41F3" w:rsidRPr="006958F1" w:rsidRDefault="007D24F8" w:rsidP="00A13D30">
            <w:pPr>
              <w:pStyle w:val="CRCoverPage"/>
              <w:spacing w:after="0"/>
              <w:jc w:val="center"/>
              <w:rPr>
                <w:sz w:val="28"/>
              </w:rPr>
            </w:pPr>
            <w:r>
              <w:rPr>
                <w:b/>
                <w:sz w:val="28"/>
              </w:rPr>
              <w:t>18.</w:t>
            </w:r>
            <w:r w:rsidR="00A13D30">
              <w:rPr>
                <w:rFonts w:hint="eastAsia"/>
                <w:b/>
                <w:sz w:val="28"/>
                <w:lang w:eastAsia="zh-CN"/>
              </w:rPr>
              <w:t>2.</w:t>
            </w:r>
            <w:r w:rsidR="004B30CD">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3" w:anchor="_blank" w:history="1">
              <w:r w:rsidRPr="006958F1">
                <w:rPr>
                  <w:rStyle w:val="aa"/>
                  <w:rFonts w:cs="Arial"/>
                  <w:b/>
                  <w:i/>
                  <w:color w:val="FF0000"/>
                </w:rPr>
                <w:t>HE</w:t>
              </w:r>
              <w:bookmarkStart w:id="2" w:name="_Hlt497126619"/>
              <w:r w:rsidRPr="006958F1">
                <w:rPr>
                  <w:rStyle w:val="aa"/>
                  <w:rFonts w:cs="Arial"/>
                  <w:b/>
                  <w:i/>
                  <w:color w:val="FF0000"/>
                </w:rPr>
                <w:t>L</w:t>
              </w:r>
              <w:bookmarkEnd w:id="2"/>
              <w:r w:rsidRPr="006958F1">
                <w:rPr>
                  <w:rStyle w:val="aa"/>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4" w:history="1">
              <w:r w:rsidR="00DE34CF" w:rsidRPr="006958F1">
                <w:rPr>
                  <w:rStyle w:val="aa"/>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6DC4AC27" w:rsidR="001E41F3" w:rsidRPr="006958F1" w:rsidRDefault="00211701" w:rsidP="0077010F">
            <w:pPr>
              <w:pStyle w:val="CRCoverPage"/>
              <w:spacing w:after="0"/>
              <w:ind w:left="100"/>
              <w:rPr>
                <w:lang w:eastAsia="zh-CN"/>
              </w:rPr>
            </w:pPr>
            <w:r>
              <w:rPr>
                <w:rFonts w:hint="eastAsia"/>
                <w:lang w:eastAsia="zh-CN"/>
              </w:rPr>
              <w:t>Add</w:t>
            </w:r>
            <w:r w:rsidR="0077010F" w:rsidRPr="0077010F">
              <w:rPr>
                <w:lang w:eastAsia="zh-CN"/>
              </w:rPr>
              <w:t xml:space="preserve"> the message flow for the </w:t>
            </w:r>
            <w:r>
              <w:rPr>
                <w:rFonts w:hint="eastAsia"/>
                <w:lang w:eastAsia="zh-CN"/>
              </w:rPr>
              <w:t xml:space="preserve">dynamic </w:t>
            </w:r>
            <w:r w:rsidR="0077010F" w:rsidRPr="0077010F">
              <w:rPr>
                <w:lang w:eastAsia="zh-CN"/>
              </w:rPr>
              <w:t>satellite backhaul charging</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1DB23F67" w:rsidR="001E41F3" w:rsidRPr="006958F1" w:rsidRDefault="00554521" w:rsidP="00C75944">
            <w:pPr>
              <w:pStyle w:val="CRCoverPage"/>
              <w:spacing w:after="0"/>
              <w:ind w:left="100"/>
              <w:rPr>
                <w:lang w:eastAsia="zh-CN"/>
              </w:rPr>
            </w:pPr>
            <w:r>
              <w:rPr>
                <w:rFonts w:hint="eastAsia"/>
                <w:lang w:eastAsia="zh-CN"/>
              </w:rPr>
              <w:t>CATT</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6287ADAB" w:rsidR="001E41F3" w:rsidRPr="006958F1" w:rsidRDefault="00A13D30" w:rsidP="00C75944">
            <w:pPr>
              <w:pStyle w:val="CRCoverPage"/>
              <w:spacing w:after="0"/>
              <w:ind w:left="100"/>
              <w:rPr>
                <w:lang w:eastAsia="zh-CN"/>
              </w:rPr>
            </w:pPr>
            <w:r>
              <w:rPr>
                <w:rFonts w:hint="eastAsia"/>
                <w:lang w:eastAsia="zh-CN"/>
              </w:rPr>
              <w:t>7.4.11</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62073070" w:rsidR="001E41F3" w:rsidRPr="006958F1" w:rsidRDefault="00C12D43" w:rsidP="00546B28">
            <w:pPr>
              <w:pStyle w:val="CRCoverPage"/>
              <w:spacing w:after="0"/>
              <w:ind w:left="100"/>
              <w:rPr>
                <w:lang w:eastAsia="zh-CN"/>
              </w:rPr>
            </w:pPr>
            <w:r>
              <w:t>202</w:t>
            </w:r>
            <w:r w:rsidR="00546B28">
              <w:rPr>
                <w:rFonts w:hint="eastAsia"/>
                <w:lang w:eastAsia="zh-CN"/>
              </w:rPr>
              <w:t>4</w:t>
            </w:r>
            <w:r>
              <w:t>-</w:t>
            </w:r>
            <w:r w:rsidR="00C75944">
              <w:rPr>
                <w:rFonts w:hint="eastAsia"/>
                <w:lang w:eastAsia="zh-CN"/>
              </w:rPr>
              <w:t>1</w:t>
            </w:r>
            <w:r w:rsidR="001F3AD0">
              <w:t>-</w:t>
            </w:r>
            <w:r w:rsidR="00546B28">
              <w:rPr>
                <w:rFonts w:hint="eastAsia"/>
                <w:lang w:eastAsia="zh-CN"/>
              </w:rPr>
              <w:t>18</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49FDBFE" w:rsidR="001E41F3" w:rsidRPr="006958F1" w:rsidRDefault="005F7516" w:rsidP="00D24991">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a"/>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12AB4578" w14:textId="77777777" w:rsidR="00211701" w:rsidRDefault="00211701" w:rsidP="00A246C4">
            <w:pPr>
              <w:pStyle w:val="CRCoverPage"/>
              <w:spacing w:after="0"/>
              <w:rPr>
                <w:lang w:eastAsia="zh-CN"/>
              </w:rPr>
            </w:pPr>
            <w:r>
              <w:rPr>
                <w:rFonts w:hint="eastAsia"/>
                <w:lang w:eastAsia="zh-CN"/>
              </w:rPr>
              <w:t xml:space="preserve">Since </w:t>
            </w:r>
            <w:r>
              <w:rPr>
                <w:lang w:eastAsia="zh-CN"/>
              </w:rPr>
              <w:t>the</w:t>
            </w:r>
            <w:r>
              <w:rPr>
                <w:rFonts w:hint="eastAsia"/>
                <w:lang w:eastAsia="zh-CN"/>
              </w:rPr>
              <w:t xml:space="preserve"> </w:t>
            </w:r>
            <w:r w:rsidRPr="00211701">
              <w:rPr>
                <w:lang w:eastAsia="zh-CN"/>
              </w:rPr>
              <w:t>satellite backhaul</w:t>
            </w:r>
            <w:r>
              <w:rPr>
                <w:rFonts w:hint="eastAsia"/>
                <w:lang w:eastAsia="zh-CN"/>
              </w:rPr>
              <w:t xml:space="preserve"> </w:t>
            </w:r>
            <w:r w:rsidRPr="00211701">
              <w:rPr>
                <w:lang w:eastAsia="zh-CN"/>
              </w:rPr>
              <w:t>category</w:t>
            </w:r>
            <w:r>
              <w:rPr>
                <w:rFonts w:hint="eastAsia"/>
                <w:lang w:eastAsia="zh-CN"/>
              </w:rPr>
              <w:t xml:space="preserve"> will be changed when the </w:t>
            </w:r>
            <w:r w:rsidRPr="00211701">
              <w:rPr>
                <w:lang w:eastAsia="zh-CN"/>
              </w:rPr>
              <w:t>dynamic satellite backhaul</w:t>
            </w:r>
            <w:r>
              <w:rPr>
                <w:rFonts w:hint="eastAsia"/>
                <w:lang w:eastAsia="zh-CN"/>
              </w:rPr>
              <w:t xml:space="preserve"> is used, </w:t>
            </w:r>
            <w:r w:rsidR="00A246C4">
              <w:rPr>
                <w:rFonts w:hint="eastAsia"/>
                <w:lang w:eastAsia="zh-CN"/>
              </w:rPr>
              <w:t xml:space="preserve">the message flow for the </w:t>
            </w:r>
            <w:r w:rsidR="00A246C4" w:rsidRPr="00211701">
              <w:rPr>
                <w:lang w:eastAsia="zh-CN"/>
              </w:rPr>
              <w:t>dynamic satellite backhaul</w:t>
            </w:r>
            <w:r w:rsidR="00A246C4">
              <w:rPr>
                <w:rFonts w:hint="eastAsia"/>
                <w:lang w:eastAsia="zh-CN"/>
              </w:rPr>
              <w:t xml:space="preserve"> </w:t>
            </w:r>
            <w:r w:rsidR="00A246C4" w:rsidRPr="00A246C4">
              <w:rPr>
                <w:lang w:eastAsia="zh-CN"/>
              </w:rPr>
              <w:t>should be added</w:t>
            </w:r>
            <w:r w:rsidR="00A246C4">
              <w:rPr>
                <w:rFonts w:hint="eastAsia"/>
                <w:lang w:eastAsia="zh-CN"/>
              </w:rPr>
              <w:t>.</w:t>
            </w:r>
          </w:p>
          <w:p w14:paraId="5CF45A71" w14:textId="77777777" w:rsidR="007C3E20" w:rsidRDefault="007C3E20" w:rsidP="00A246C4">
            <w:pPr>
              <w:pStyle w:val="CRCoverPage"/>
              <w:spacing w:after="0"/>
              <w:rPr>
                <w:lang w:eastAsia="zh-CN"/>
              </w:rPr>
            </w:pPr>
          </w:p>
          <w:p w14:paraId="22D8DBEF" w14:textId="3F43F8F8" w:rsidR="007C3E20" w:rsidRPr="007C3E20" w:rsidRDefault="007C3E20" w:rsidP="007C3E20">
            <w:pPr>
              <w:pStyle w:val="CRCoverPage"/>
              <w:spacing w:after="0"/>
              <w:rPr>
                <w:lang w:eastAsia="zh-CN"/>
              </w:rPr>
            </w:pPr>
            <w:r>
              <w:rPr>
                <w:lang w:eastAsia="zh-CN"/>
              </w:rPr>
              <w:t>U</w:t>
            </w:r>
            <w:r>
              <w:rPr>
                <w:rFonts w:hint="eastAsia"/>
                <w:lang w:eastAsia="zh-CN"/>
              </w:rPr>
              <w:t xml:space="preserve">pdate </w:t>
            </w:r>
            <w:r>
              <w:rPr>
                <w:lang w:eastAsia="zh-CN"/>
              </w:rPr>
              <w:t>the</w:t>
            </w:r>
            <w:r>
              <w:rPr>
                <w:rFonts w:hint="eastAsia"/>
                <w:lang w:eastAsia="zh-CN"/>
              </w:rPr>
              <w:t xml:space="preserve"> charging conditions for the satellite backhaul charging in clause 5.2.1.6</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13853F34" w14:textId="44289B5C" w:rsidR="007C3E20" w:rsidRDefault="007C3E20" w:rsidP="00C75944">
            <w:pPr>
              <w:pStyle w:val="CRCoverPage"/>
              <w:spacing w:after="0"/>
              <w:rPr>
                <w:lang w:eastAsia="zh-CN"/>
              </w:rPr>
            </w:pPr>
            <w:r>
              <w:rPr>
                <w:rFonts w:hint="eastAsia"/>
                <w:lang w:eastAsia="zh-CN"/>
              </w:rPr>
              <w:t xml:space="preserve">1. </w:t>
            </w:r>
            <w:r>
              <w:rPr>
                <w:lang w:eastAsia="zh-CN"/>
              </w:rPr>
              <w:t>U</w:t>
            </w:r>
            <w:r>
              <w:rPr>
                <w:rFonts w:hint="eastAsia"/>
                <w:lang w:eastAsia="zh-CN"/>
              </w:rPr>
              <w:t xml:space="preserve">pdate </w:t>
            </w:r>
            <w:r w:rsidRPr="007C3E20">
              <w:rPr>
                <w:lang w:eastAsia="zh-CN"/>
              </w:rPr>
              <w:t>the charging conditions for the satellite backhaul charging in clause 5.2.1.6</w:t>
            </w:r>
          </w:p>
          <w:p w14:paraId="28598EE2" w14:textId="0BD36B2F" w:rsidR="005509E3" w:rsidRDefault="007C3E20" w:rsidP="00C75944">
            <w:pPr>
              <w:pStyle w:val="CRCoverPage"/>
              <w:spacing w:after="0"/>
              <w:rPr>
                <w:lang w:eastAsia="zh-CN"/>
              </w:rPr>
            </w:pPr>
            <w:r>
              <w:rPr>
                <w:rFonts w:hint="eastAsia"/>
                <w:lang w:eastAsia="zh-CN"/>
              </w:rPr>
              <w:t xml:space="preserve">2. </w:t>
            </w:r>
            <w:r w:rsidR="00F060F6" w:rsidRPr="00F060F6">
              <w:rPr>
                <w:lang w:eastAsia="zh-CN"/>
              </w:rPr>
              <w:t xml:space="preserve">Add </w:t>
            </w:r>
            <w:r w:rsidR="00745656">
              <w:rPr>
                <w:lang w:eastAsia="zh-CN"/>
              </w:rPr>
              <w:t>the</w:t>
            </w:r>
            <w:r w:rsidR="005446B3">
              <w:rPr>
                <w:rFonts w:hint="eastAsia"/>
                <w:lang w:eastAsia="zh-CN"/>
              </w:rPr>
              <w:t xml:space="preserve"> </w:t>
            </w:r>
            <w:r w:rsidR="005446B3" w:rsidRPr="005446B3">
              <w:rPr>
                <w:lang w:eastAsia="zh-CN"/>
              </w:rPr>
              <w:t xml:space="preserve">message flow for the </w:t>
            </w:r>
            <w:r w:rsidR="005446B3">
              <w:rPr>
                <w:rFonts w:hint="eastAsia"/>
                <w:lang w:eastAsia="zh-CN"/>
              </w:rPr>
              <w:t>dynamic</w:t>
            </w:r>
            <w:r w:rsidR="005446B3" w:rsidRPr="005446B3">
              <w:rPr>
                <w:lang w:eastAsia="zh-CN"/>
              </w:rPr>
              <w:t xml:space="preserve"> satellite backhaul charging.</w:t>
            </w:r>
          </w:p>
          <w:p w14:paraId="5E452ADB" w14:textId="45715869" w:rsidR="00F060F6" w:rsidRPr="001F1EAC" w:rsidRDefault="00F060F6" w:rsidP="00C75944">
            <w:pPr>
              <w:pStyle w:val="CRCoverPage"/>
              <w:spacing w:after="0"/>
              <w:rPr>
                <w:lang w:eastAsia="zh-CN"/>
              </w:rPr>
            </w:pP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1FCCA5F9" w:rsidR="001E41F3" w:rsidRPr="006958F1" w:rsidRDefault="006E717E" w:rsidP="00654A78">
            <w:pPr>
              <w:pStyle w:val="CRCoverPage"/>
              <w:spacing w:after="0"/>
              <w:rPr>
                <w:lang w:eastAsia="zh-CN"/>
              </w:rPr>
            </w:pPr>
            <w:r w:rsidRPr="006E717E">
              <w:rPr>
                <w:lang w:eastAsia="zh-CN"/>
              </w:rPr>
              <w:t xml:space="preserve">The support of the </w:t>
            </w:r>
            <w:r w:rsidR="00936BBB" w:rsidRPr="00F060F6">
              <w:rPr>
                <w:lang w:eastAsia="zh-CN"/>
              </w:rPr>
              <w:t xml:space="preserve">satellite </w:t>
            </w:r>
            <w:r w:rsidR="005446B3">
              <w:rPr>
                <w:rFonts w:hint="eastAsia"/>
                <w:lang w:eastAsia="zh-CN"/>
              </w:rPr>
              <w:t xml:space="preserve">backhaul </w:t>
            </w:r>
            <w:r w:rsidR="00936BBB" w:rsidRPr="00F060F6">
              <w:rPr>
                <w:lang w:eastAsia="zh-CN"/>
              </w:rPr>
              <w:t>charging</w:t>
            </w:r>
            <w:r w:rsidR="00654A78">
              <w:rPr>
                <w:rFonts w:hint="eastAsia"/>
                <w:lang w:eastAsia="zh-CN"/>
              </w:rPr>
              <w:t xml:space="preserve"> </w:t>
            </w:r>
            <w:r w:rsidRPr="006E717E">
              <w:rPr>
                <w:lang w:eastAsia="zh-CN"/>
              </w:rPr>
              <w:t>is incomplete.</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7F8487C3" w:rsidR="005F7516" w:rsidRPr="006958F1" w:rsidRDefault="007C3E20" w:rsidP="006E717E">
            <w:pPr>
              <w:pStyle w:val="CRCoverPage"/>
              <w:spacing w:after="0"/>
              <w:ind w:left="100"/>
              <w:rPr>
                <w:lang w:eastAsia="zh-CN"/>
              </w:rPr>
            </w:pPr>
            <w:r>
              <w:rPr>
                <w:rFonts w:hint="eastAsia"/>
                <w:lang w:eastAsia="zh-CN" w:bidi="ar-IQ"/>
              </w:rPr>
              <w:t xml:space="preserve">5.2.1.6, </w:t>
            </w:r>
            <w:r w:rsidR="00F22DD9">
              <w:rPr>
                <w:rFonts w:hint="eastAsia"/>
                <w:lang w:eastAsia="zh-CN" w:bidi="ar-IQ"/>
              </w:rPr>
              <w:t>5.2.2.20</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3D33134" w:rsidR="001E41F3" w:rsidRPr="006958F1" w:rsidRDefault="001E41F3">
            <w:pPr>
              <w:pStyle w:val="CRCoverPage"/>
              <w:spacing w:after="0"/>
              <w:ind w:left="100"/>
              <w:rPr>
                <w:lang w:eastAsia="zh-CN"/>
              </w:rPr>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E3E3470" w14:textId="77777777" w:rsidR="00E20271" w:rsidRPr="00424394" w:rsidRDefault="00E20271" w:rsidP="00E20271">
      <w:pPr>
        <w:pStyle w:val="40"/>
        <w:rPr>
          <w:lang w:bidi="ar-IQ"/>
        </w:rPr>
      </w:pPr>
      <w:bookmarkStart w:id="4" w:name="_Toc20205484"/>
      <w:bookmarkStart w:id="5" w:name="_Toc27579460"/>
      <w:bookmarkStart w:id="6" w:name="_Toc36045401"/>
      <w:bookmarkStart w:id="7" w:name="_Toc36049281"/>
      <w:bookmarkStart w:id="8" w:name="_Toc36112500"/>
      <w:bookmarkStart w:id="9" w:name="_Toc44664245"/>
      <w:bookmarkStart w:id="10" w:name="_Toc44928702"/>
      <w:bookmarkStart w:id="11" w:name="_Toc44928892"/>
      <w:bookmarkStart w:id="12" w:name="_Toc51859597"/>
      <w:bookmarkStart w:id="13" w:name="_Toc58598752"/>
      <w:bookmarkStart w:id="14" w:name="_Toc155873443"/>
      <w:bookmarkStart w:id="15" w:name="_Toc155873553"/>
      <w:r w:rsidRPr="00424394">
        <w:rPr>
          <w:lang w:bidi="ar-IQ"/>
        </w:rPr>
        <w:t>5.2.1.6</w:t>
      </w:r>
      <w:r w:rsidRPr="00424394">
        <w:rPr>
          <w:lang w:bidi="ar-IQ"/>
        </w:rPr>
        <w:tab/>
      </w:r>
      <w:proofErr w:type="spellStart"/>
      <w:r w:rsidRPr="00424394">
        <w:rPr>
          <w:lang w:bidi="ar-IQ"/>
        </w:rPr>
        <w:t>QoS</w:t>
      </w:r>
      <w:proofErr w:type="spellEnd"/>
      <w:r w:rsidRPr="00424394">
        <w:rPr>
          <w:lang w:bidi="ar-IQ"/>
        </w:rPr>
        <w:t xml:space="preserve"> </w:t>
      </w:r>
      <w:r w:rsidRPr="00CB2621">
        <w:rPr>
          <w:lang w:val="en-US" w:bidi="ar-IQ"/>
        </w:rPr>
        <w:t>f</w:t>
      </w:r>
      <w:r w:rsidRPr="00424394">
        <w:rPr>
          <w:lang w:bidi="ar-IQ"/>
        </w:rPr>
        <w:t xml:space="preserve">low </w:t>
      </w:r>
      <w:r w:rsidRPr="00CB2621">
        <w:rPr>
          <w:lang w:val="en-US" w:bidi="ar-IQ"/>
        </w:rPr>
        <w:t>B</w:t>
      </w:r>
      <w:proofErr w:type="spellStart"/>
      <w:r w:rsidRPr="00424394">
        <w:rPr>
          <w:lang w:bidi="ar-IQ"/>
        </w:rPr>
        <w:t>ased</w:t>
      </w:r>
      <w:proofErr w:type="spellEnd"/>
      <w:r w:rsidRPr="00424394">
        <w:rPr>
          <w:lang w:bidi="ar-IQ"/>
        </w:rPr>
        <w:t xml:space="preserve"> </w:t>
      </w:r>
      <w:r w:rsidRPr="00CB2621">
        <w:rPr>
          <w:lang w:val="en-US" w:bidi="ar-IQ"/>
        </w:rPr>
        <w:t>C</w:t>
      </w:r>
      <w:proofErr w:type="spellStart"/>
      <w:r w:rsidRPr="00424394">
        <w:rPr>
          <w:lang w:bidi="ar-IQ"/>
        </w:rPr>
        <w:t>harging</w:t>
      </w:r>
      <w:bookmarkEnd w:id="4"/>
      <w:bookmarkEnd w:id="5"/>
      <w:bookmarkEnd w:id="6"/>
      <w:bookmarkEnd w:id="7"/>
      <w:bookmarkEnd w:id="8"/>
      <w:bookmarkEnd w:id="9"/>
      <w:bookmarkEnd w:id="10"/>
      <w:bookmarkEnd w:id="11"/>
      <w:bookmarkEnd w:id="12"/>
      <w:bookmarkEnd w:id="13"/>
      <w:proofErr w:type="spellEnd"/>
      <w:r>
        <w:rPr>
          <w:lang w:bidi="ar-IQ"/>
        </w:rPr>
        <w:t xml:space="preserve"> (QBC)</w:t>
      </w:r>
      <w:bookmarkEnd w:id="14"/>
    </w:p>
    <w:p w14:paraId="736E6FAC" w14:textId="77777777" w:rsidR="00E20271" w:rsidRPr="00424394" w:rsidRDefault="00E20271" w:rsidP="00E20271">
      <w:pPr>
        <w:rPr>
          <w:color w:val="000000"/>
          <w:lang w:bidi="ar-IQ"/>
        </w:rPr>
      </w:pPr>
      <w:proofErr w:type="spellStart"/>
      <w:r w:rsidRPr="00424394">
        <w:rPr>
          <w:lang w:bidi="ar-IQ"/>
        </w:rPr>
        <w:t>QoS</w:t>
      </w:r>
      <w:proofErr w:type="spellEnd"/>
      <w:r w:rsidRPr="00424394">
        <w:rPr>
          <w:lang w:bidi="ar-IQ"/>
        </w:rPr>
        <w:t xml:space="preserve"> </w:t>
      </w:r>
      <w:r>
        <w:rPr>
          <w:lang w:bidi="ar-IQ"/>
        </w:rPr>
        <w:t>f</w:t>
      </w:r>
      <w:r w:rsidRPr="00424394">
        <w:rPr>
          <w:lang w:bidi="ar-IQ"/>
        </w:rPr>
        <w:t xml:space="preserve">low </w:t>
      </w:r>
      <w:r>
        <w:rPr>
          <w:lang w:bidi="ar-IQ"/>
        </w:rPr>
        <w:t>B</w:t>
      </w:r>
      <w:r w:rsidRPr="00424394">
        <w:rPr>
          <w:lang w:bidi="ar-IQ"/>
        </w:rPr>
        <w:t xml:space="preserve">ased </w:t>
      </w:r>
      <w:r>
        <w:t>C</w:t>
      </w:r>
      <w:r w:rsidRPr="00424394">
        <w:t xml:space="preserve">harging </w:t>
      </w:r>
      <w:r w:rsidRPr="00424394">
        <w:rPr>
          <w:color w:val="000000"/>
          <w:lang w:bidi="ar-IQ"/>
        </w:rPr>
        <w:t xml:space="preserve">allows the </w:t>
      </w:r>
      <w:r w:rsidRPr="001B69A8">
        <w:rPr>
          <w:lang w:bidi="ar-IQ"/>
        </w:rPr>
        <w:t>SMF</w:t>
      </w:r>
      <w:r w:rsidRPr="00424394">
        <w:rPr>
          <w:color w:val="000000"/>
          <w:lang w:bidi="ar-IQ"/>
        </w:rPr>
        <w:t xml:space="preserve"> to collect charging information related to data volumes </w:t>
      </w:r>
      <w:r w:rsidRPr="00424394">
        <w:rPr>
          <w:lang w:bidi="ar-IQ"/>
        </w:rPr>
        <w:t xml:space="preserve">per </w:t>
      </w:r>
      <w:r w:rsidRPr="001B69A8">
        <w:rPr>
          <w:lang w:bidi="ar-IQ"/>
        </w:rPr>
        <w:t>PDU</w:t>
      </w:r>
      <w:r w:rsidRPr="00424394">
        <w:rPr>
          <w:lang w:bidi="ar-IQ"/>
        </w:rPr>
        <w:t xml:space="preserve"> session</w:t>
      </w:r>
      <w:r w:rsidRPr="00424394">
        <w:rPr>
          <w:color w:val="000000"/>
          <w:lang w:bidi="ar-IQ"/>
        </w:rPr>
        <w:t xml:space="preserve">, categorized </w:t>
      </w:r>
      <w:r w:rsidRPr="00424394">
        <w:rPr>
          <w:lang w:bidi="ar-IQ"/>
        </w:rPr>
        <w:t xml:space="preserve">per </w:t>
      </w:r>
      <w:proofErr w:type="spellStart"/>
      <w:r w:rsidRPr="00424394">
        <w:rPr>
          <w:lang w:bidi="ar-IQ"/>
        </w:rPr>
        <w:t>QoS</w:t>
      </w:r>
      <w:proofErr w:type="spellEnd"/>
      <w:r w:rsidRPr="00424394">
        <w:rPr>
          <w:lang w:bidi="ar-IQ"/>
        </w:rPr>
        <w:t xml:space="preserve"> Flow</w:t>
      </w:r>
      <w:r w:rsidRPr="00424394">
        <w:rPr>
          <w:color w:val="000000"/>
          <w:lang w:bidi="ar-IQ"/>
        </w:rPr>
        <w:t>.</w:t>
      </w:r>
      <w:r>
        <w:rPr>
          <w:color w:val="000000"/>
          <w:lang w:bidi="ar-IQ"/>
        </w:rPr>
        <w:t xml:space="preserve"> </w:t>
      </w:r>
      <w:r>
        <w:rPr>
          <w:rFonts w:eastAsia="等线"/>
          <w:color w:val="000000"/>
          <w:lang w:bidi="ar-IQ"/>
        </w:rPr>
        <w:t>QBC doesn't support quota management.</w:t>
      </w:r>
    </w:p>
    <w:p w14:paraId="6EBF0228" w14:textId="77777777" w:rsidR="00E20271" w:rsidRDefault="00E20271" w:rsidP="00E20271">
      <w:pPr>
        <w:rPr>
          <w:lang w:bidi="ar-IQ"/>
        </w:rPr>
      </w:pPr>
      <w:r w:rsidRPr="00424394">
        <w:rPr>
          <w:lang w:bidi="ar-IQ"/>
        </w:rPr>
        <w:t xml:space="preserve">The user can be identified by </w:t>
      </w:r>
      <w:r w:rsidRPr="001B69A8">
        <w:rPr>
          <w:lang w:bidi="ar-IQ"/>
        </w:rPr>
        <w:t>SUPI</w:t>
      </w:r>
      <w:r w:rsidRPr="00424394">
        <w:rPr>
          <w:lang w:bidi="ar-IQ"/>
        </w:rPr>
        <w:t xml:space="preserve">. </w:t>
      </w:r>
    </w:p>
    <w:p w14:paraId="30C2AF4B" w14:textId="77777777" w:rsidR="00E20271" w:rsidRPr="00424394" w:rsidRDefault="00E20271" w:rsidP="00E20271">
      <w:pPr>
        <w:rPr>
          <w:lang w:bidi="ar-IQ"/>
        </w:rPr>
      </w:pPr>
      <w:r w:rsidRPr="00C53AFD">
        <w:rPr>
          <w:lang w:bidi="ar-IQ"/>
        </w:rPr>
        <w:t xml:space="preserve">For a given PDU session, </w:t>
      </w:r>
      <w:r>
        <w:rPr>
          <w:lang w:bidi="ar-IQ"/>
        </w:rPr>
        <w:t>QBC</w:t>
      </w:r>
      <w:r w:rsidRPr="00C53AFD">
        <w:rPr>
          <w:lang w:bidi="ar-IQ"/>
        </w:rPr>
        <w:t xml:space="preserve"> shall be performed by the SMF </w:t>
      </w:r>
      <w:r>
        <w:rPr>
          <w:lang w:bidi="ar-IQ"/>
        </w:rPr>
        <w:t>within the same</w:t>
      </w:r>
      <w:r w:rsidRPr="0015394E">
        <w:rPr>
          <w:lang w:bidi="ar-IQ"/>
        </w:rPr>
        <w:t xml:space="preserve"> charging session </w:t>
      </w:r>
      <w:r w:rsidRPr="0015394E">
        <w:t>used for Flow Based Charging.</w:t>
      </w:r>
      <w:r w:rsidRPr="001A75A8">
        <w:t xml:space="preserve"> </w:t>
      </w:r>
      <w:r>
        <w:t xml:space="preserve">For the case where QBC is performed from SMF in VPLMN, Flow Based Charging is not applicable and there is no possibility to have quota management for the PDU Session. </w:t>
      </w:r>
      <w:r>
        <w:rPr>
          <w:rFonts w:eastAsia="等线"/>
        </w:rPr>
        <w:t>For the case where QBC is performed from SMF in HPLMN,</w:t>
      </w:r>
      <w:r>
        <w:rPr>
          <w:rFonts w:eastAsia="等线"/>
          <w:lang w:eastAsia="zh-CN"/>
        </w:rPr>
        <w:t xml:space="preserve"> FBC can be performed or not performed at the same time according to operator's policy.</w:t>
      </w:r>
    </w:p>
    <w:p w14:paraId="37CBA657" w14:textId="77777777" w:rsidR="00E20271" w:rsidRPr="00D03341" w:rsidRDefault="00E20271" w:rsidP="00E20271">
      <w:r w:rsidRPr="00424394">
        <w:t xml:space="preserve">The </w:t>
      </w:r>
      <w:r w:rsidRPr="001B69A8">
        <w:rPr>
          <w:lang w:bidi="ar-IQ"/>
        </w:rPr>
        <w:t>SMF</w:t>
      </w:r>
      <w:r w:rsidRPr="00424394">
        <w:rPr>
          <w:lang w:bidi="ar-IQ"/>
        </w:rPr>
        <w:t xml:space="preserve"> categorizes the volume within </w:t>
      </w:r>
      <w:r w:rsidRPr="001B69A8">
        <w:rPr>
          <w:lang w:bidi="ar-IQ"/>
        </w:rPr>
        <w:t>PDU</w:t>
      </w:r>
      <w:r w:rsidRPr="00424394">
        <w:rPr>
          <w:lang w:bidi="ar-IQ"/>
        </w:rPr>
        <w:t xml:space="preserve"> session by </w:t>
      </w:r>
      <w:proofErr w:type="spellStart"/>
      <w:r w:rsidRPr="00424394">
        <w:rPr>
          <w:lang w:bidi="ar-IQ"/>
        </w:rPr>
        <w:t>QoS</w:t>
      </w:r>
      <w:proofErr w:type="spellEnd"/>
      <w:r w:rsidRPr="00424394">
        <w:rPr>
          <w:lang w:bidi="ar-IQ"/>
        </w:rPr>
        <w:t xml:space="preserve"> Flow </w:t>
      </w:r>
      <w:r>
        <w:rPr>
          <w:lang w:bidi="ar-IQ"/>
        </w:rPr>
        <w:t xml:space="preserve">identified by </w:t>
      </w:r>
      <w:proofErr w:type="spellStart"/>
      <w:r>
        <w:rPr>
          <w:lang w:bidi="ar-IQ"/>
        </w:rPr>
        <w:t>QoS</w:t>
      </w:r>
      <w:proofErr w:type="spellEnd"/>
      <w:r>
        <w:rPr>
          <w:lang w:bidi="ar-IQ"/>
        </w:rPr>
        <w:t xml:space="preserve"> Flow </w:t>
      </w:r>
      <w:r w:rsidRPr="00424394">
        <w:rPr>
          <w:lang w:bidi="ar-IQ"/>
        </w:rPr>
        <w:t>Identifier (</w:t>
      </w:r>
      <w:r w:rsidRPr="001B69A8">
        <w:rPr>
          <w:lang w:bidi="ar-IQ"/>
        </w:rPr>
        <w:t>QFI</w:t>
      </w:r>
      <w:r w:rsidRPr="00424394">
        <w:rPr>
          <w:lang w:bidi="ar-IQ"/>
        </w:rPr>
        <w:t xml:space="preserve">). </w:t>
      </w:r>
    </w:p>
    <w:p w14:paraId="1AB92622" w14:textId="77777777" w:rsidR="00E20271" w:rsidRDefault="00E20271" w:rsidP="00E20271">
      <w:r w:rsidRPr="00424394">
        <w:t xml:space="preserve">The amount of data counted for the </w:t>
      </w:r>
      <w:proofErr w:type="spellStart"/>
      <w:r w:rsidRPr="00424394">
        <w:rPr>
          <w:lang w:bidi="ar-IQ"/>
        </w:rPr>
        <w:t>QoS</w:t>
      </w:r>
      <w:proofErr w:type="spellEnd"/>
      <w:r w:rsidRPr="00424394">
        <w:rPr>
          <w:lang w:bidi="ar-IQ"/>
        </w:rPr>
        <w:t xml:space="preserve"> Flow</w:t>
      </w:r>
      <w:r w:rsidRPr="00424394">
        <w:t xml:space="preserve"> shall be the user plane payload at the </w:t>
      </w:r>
      <w:r w:rsidRPr="001B69A8">
        <w:t>UPF</w:t>
      </w:r>
      <w:r w:rsidRPr="00424394">
        <w:t>.</w:t>
      </w:r>
    </w:p>
    <w:p w14:paraId="4BF8A79D" w14:textId="77777777" w:rsidR="00E20271" w:rsidRDefault="00E20271" w:rsidP="00E20271">
      <w:pPr>
        <w:rPr>
          <w:lang w:bidi="ar-IQ"/>
        </w:rPr>
      </w:pPr>
      <w:r w:rsidRPr="00424394">
        <w:rPr>
          <w:lang w:bidi="ar-IQ"/>
        </w:rPr>
        <w:t>Table 5.2.1.</w:t>
      </w:r>
      <w:r>
        <w:rPr>
          <w:lang w:bidi="ar-IQ"/>
        </w:rPr>
        <w:t>6</w:t>
      </w:r>
      <w:r w:rsidRPr="00424394">
        <w:rPr>
          <w:lang w:bidi="ar-IQ"/>
        </w:rPr>
        <w:t>.1 summarizes the</w:t>
      </w:r>
      <w:r>
        <w:rPr>
          <w:lang w:bidi="ar-IQ"/>
        </w:rPr>
        <w:t xml:space="preserve"> set of</w:t>
      </w:r>
      <w:r w:rsidRPr="00424394">
        <w:rPr>
          <w:lang w:bidi="ar-IQ"/>
        </w:rPr>
        <w:t xml:space="preserve"> default trigger conditions </w:t>
      </w:r>
      <w:r>
        <w:rPr>
          <w:lang w:bidi="ar-IQ"/>
        </w:rPr>
        <w:t>and their category which shall be supported by the SMF in QBC. For "immediate report" category, the table also provides the corresponding</w:t>
      </w:r>
      <w:r w:rsidRPr="00424394">
        <w:rPr>
          <w:lang w:bidi="ar-IQ"/>
        </w:rPr>
        <w:t xml:space="preserve"> </w:t>
      </w:r>
      <w:r w:rsidRPr="00424394">
        <w:rPr>
          <w:lang w:eastAsia="zh-CN" w:bidi="ar-IQ"/>
        </w:rPr>
        <w:t>Charging Data</w:t>
      </w:r>
      <w:r w:rsidRPr="00424394">
        <w:rPr>
          <w:lang w:bidi="ar-IQ"/>
        </w:rPr>
        <w:t xml:space="preserve"> </w:t>
      </w:r>
      <w:r w:rsidRPr="00424394">
        <w:rPr>
          <w:lang w:eastAsia="zh-CN" w:bidi="ar-IQ"/>
        </w:rPr>
        <w:t>R</w:t>
      </w:r>
      <w:r w:rsidRPr="00424394">
        <w:rPr>
          <w:lang w:bidi="ar-IQ"/>
        </w:rPr>
        <w:t xml:space="preserve">equest </w:t>
      </w:r>
      <w:r w:rsidRPr="00424394">
        <w:rPr>
          <w:lang w:eastAsia="zh-CN" w:bidi="ar-IQ"/>
        </w:rPr>
        <w:t>[Initial, Update, Termination]</w:t>
      </w:r>
      <w:r w:rsidRPr="00424394">
        <w:rPr>
          <w:lang w:bidi="ar-IQ"/>
        </w:rPr>
        <w:t xml:space="preserve"> </w:t>
      </w:r>
      <w:r>
        <w:rPr>
          <w:lang w:bidi="ar-IQ"/>
        </w:rPr>
        <w:t xml:space="preserve">message sent </w:t>
      </w:r>
      <w:r w:rsidRPr="00424394">
        <w:rPr>
          <w:lang w:bidi="ar-IQ"/>
        </w:rPr>
        <w:t xml:space="preserve">from </w:t>
      </w:r>
      <w:r w:rsidRPr="001B69A8">
        <w:rPr>
          <w:lang w:bidi="ar-IQ"/>
        </w:rPr>
        <w:t>SMF</w:t>
      </w:r>
      <w:r w:rsidRPr="00424394">
        <w:rPr>
          <w:lang w:bidi="ar-IQ"/>
        </w:rPr>
        <w:t xml:space="preserve"> towards the </w:t>
      </w:r>
      <w:r w:rsidRPr="001B69A8">
        <w:rPr>
          <w:lang w:bidi="ar-IQ"/>
        </w:rPr>
        <w:t>CHF</w:t>
      </w:r>
      <w:r w:rsidRPr="00424394">
        <w:rPr>
          <w:lang w:bidi="ar-IQ"/>
        </w:rPr>
        <w:t>.</w:t>
      </w:r>
    </w:p>
    <w:p w14:paraId="1D4313E5" w14:textId="77777777" w:rsidR="00E20271" w:rsidRDefault="00E20271" w:rsidP="00E20271">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E20271" w:rsidRPr="009E3AA8" w14:paraId="56EE48AA" w14:textId="77777777" w:rsidTr="00673740">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315EF436" w14:textId="77777777" w:rsidR="00E20271" w:rsidRDefault="00E20271" w:rsidP="00673740">
            <w:pPr>
              <w:pStyle w:val="TAH"/>
              <w:rPr>
                <w:rFonts w:eastAsia="等线"/>
                <w:lang w:bidi="ar-IQ"/>
              </w:rPr>
            </w:pPr>
            <w:bookmarkStart w:id="16" w:name="_Hlk520480080"/>
            <w:r w:rsidRPr="009E3AA8">
              <w:rPr>
                <w:lang w:bidi="ar-IQ"/>
              </w:rPr>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tcPr>
          <w:p w14:paraId="22CB820D" w14:textId="77777777" w:rsidR="00E20271" w:rsidRDefault="00E20271" w:rsidP="00673740">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7448FCAB" w14:textId="77777777" w:rsidR="00E20271" w:rsidRDefault="00E20271" w:rsidP="00673740">
            <w:pPr>
              <w:pStyle w:val="TAH"/>
              <w:rPr>
                <w:rFonts w:eastAsia="等线"/>
                <w:lang w:bidi="ar-IQ"/>
              </w:rPr>
            </w:pPr>
            <w:r>
              <w:rPr>
                <w:rFonts w:eastAsia="等线"/>
                <w:lang w:bidi="ar-IQ"/>
              </w:rPr>
              <w:t>Default category</w:t>
            </w:r>
          </w:p>
          <w:p w14:paraId="2F12250F" w14:textId="77777777" w:rsidR="00E20271" w:rsidRDefault="00E20271" w:rsidP="00673740">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tcPr>
          <w:p w14:paraId="66246A5E" w14:textId="77777777" w:rsidR="00E20271" w:rsidRDefault="00E20271" w:rsidP="00673740">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tcPr>
          <w:p w14:paraId="1E1181A6" w14:textId="77777777" w:rsidR="00E20271" w:rsidRDefault="00E20271" w:rsidP="00673740">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20A78D8E" w14:textId="77777777" w:rsidR="00E20271" w:rsidRDefault="00E20271" w:rsidP="00673740">
            <w:pPr>
              <w:pStyle w:val="TAH"/>
              <w:rPr>
                <w:rFonts w:eastAsia="等线"/>
                <w:lang w:bidi="ar-IQ"/>
              </w:rPr>
            </w:pPr>
            <w:r>
              <w:rPr>
                <w:rFonts w:eastAsia="等线"/>
                <w:lang w:bidi="ar-IQ"/>
              </w:rPr>
              <w:t>Message when "immediate reporting" category</w:t>
            </w:r>
          </w:p>
        </w:tc>
      </w:tr>
      <w:tr w:rsidR="00E20271" w:rsidRPr="009E3AA8" w14:paraId="37622493" w14:textId="77777777" w:rsidTr="00673740">
        <w:trPr>
          <w:tblHeader/>
        </w:trPr>
        <w:tc>
          <w:tcPr>
            <w:tcW w:w="2105" w:type="dxa"/>
            <w:tcBorders>
              <w:top w:val="single" w:sz="4" w:space="0" w:color="auto"/>
              <w:left w:val="single" w:sz="4" w:space="0" w:color="auto"/>
              <w:bottom w:val="single" w:sz="4" w:space="0" w:color="auto"/>
              <w:right w:val="single" w:sz="4" w:space="0" w:color="auto"/>
            </w:tcBorders>
            <w:hideMark/>
          </w:tcPr>
          <w:p w14:paraId="0E6697EC" w14:textId="77777777" w:rsidR="00E20271" w:rsidRDefault="00E20271" w:rsidP="00673740">
            <w:pPr>
              <w:pStyle w:val="TAL"/>
              <w:rPr>
                <w:rFonts w:eastAsia="等线"/>
                <w:lang w:bidi="ar-IQ"/>
              </w:rPr>
            </w:pPr>
            <w:r>
              <w:rPr>
                <w:rFonts w:eastAsia="等线"/>
                <w:lang w:bidi="ar-IQ"/>
              </w:rPr>
              <w:t xml:space="preserve">Start of </w:t>
            </w:r>
            <w:r w:rsidRPr="009E3AA8">
              <w:rPr>
                <w:lang w:bidi="ar-IQ"/>
              </w:rPr>
              <w:t>PDU session</w:t>
            </w:r>
          </w:p>
        </w:tc>
        <w:tc>
          <w:tcPr>
            <w:tcW w:w="1107" w:type="dxa"/>
            <w:tcBorders>
              <w:top w:val="single" w:sz="4" w:space="0" w:color="auto"/>
              <w:left w:val="single" w:sz="4" w:space="0" w:color="auto"/>
              <w:bottom w:val="single" w:sz="4" w:space="0" w:color="auto"/>
              <w:right w:val="single" w:sz="4" w:space="0" w:color="auto"/>
            </w:tcBorders>
          </w:tcPr>
          <w:p w14:paraId="10DEFD5F" w14:textId="77777777" w:rsidR="00E20271" w:rsidRDefault="00E20271" w:rsidP="00673740">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tcPr>
          <w:p w14:paraId="55AAE7AC" w14:textId="77777777" w:rsidR="00E20271" w:rsidRDefault="00E20271" w:rsidP="0067374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18869A3D" w14:textId="77777777" w:rsidR="00E20271" w:rsidRDefault="00E20271" w:rsidP="00673740">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right w:val="single" w:sz="4" w:space="0" w:color="auto"/>
            </w:tcBorders>
          </w:tcPr>
          <w:p w14:paraId="7ED7C716" w14:textId="77777777" w:rsidR="00E20271" w:rsidRDefault="00E20271" w:rsidP="00673740">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right w:val="single" w:sz="4" w:space="0" w:color="auto"/>
            </w:tcBorders>
          </w:tcPr>
          <w:p w14:paraId="36FD8849" w14:textId="77777777" w:rsidR="00E20271" w:rsidRDefault="00E20271" w:rsidP="00673740">
            <w:pPr>
              <w:pStyle w:val="TAL"/>
              <w:rPr>
                <w:rFonts w:eastAsia="等线"/>
                <w:lang w:bidi="ar-IQ"/>
              </w:rPr>
            </w:pPr>
            <w:r>
              <w:rPr>
                <w:rFonts w:eastAsia="等线"/>
                <w:lang w:bidi="ar-IQ"/>
              </w:rPr>
              <w:t xml:space="preserve">Charging Data </w:t>
            </w:r>
            <w:r w:rsidRPr="00CD1773">
              <w:rPr>
                <w:rFonts w:eastAsia="等线"/>
                <w:lang w:bidi="ar-IQ"/>
              </w:rPr>
              <w:t>Request [Initial]</w:t>
            </w:r>
          </w:p>
        </w:tc>
      </w:tr>
      <w:tr w:rsidR="00E20271" w:rsidRPr="009E3AA8" w14:paraId="4080E57C"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4B21DCE4" w14:textId="77777777" w:rsidR="00E20271" w:rsidRDefault="00E20271" w:rsidP="00673740">
            <w:pPr>
              <w:pStyle w:val="TAL"/>
              <w:rPr>
                <w:rFonts w:eastAsia="等线"/>
                <w:lang w:bidi="ar-IQ"/>
              </w:rPr>
            </w:pPr>
            <w:r>
              <w:rPr>
                <w:rFonts w:eastAsia="等线"/>
                <w:lang w:bidi="ar-IQ"/>
              </w:rPr>
              <w:t xml:space="preserve">Start of </w:t>
            </w:r>
            <w:r w:rsidRPr="009E3AA8">
              <w:rPr>
                <w:lang w:bidi="ar-IQ"/>
              </w:rPr>
              <w:t xml:space="preserve">a </w:t>
            </w:r>
            <w:proofErr w:type="spellStart"/>
            <w:r w:rsidRPr="009E3AA8">
              <w:rPr>
                <w:lang w:bidi="ar-IQ"/>
              </w:rPr>
              <w:t>QoS</w:t>
            </w:r>
            <w:proofErr w:type="spellEnd"/>
            <w:r w:rsidRPr="009E3AA8">
              <w:rPr>
                <w:lang w:bidi="ar-IQ"/>
              </w:rPr>
              <w:t xml:space="preserve"> Flow</w:t>
            </w:r>
          </w:p>
        </w:tc>
        <w:tc>
          <w:tcPr>
            <w:tcW w:w="1107" w:type="dxa"/>
            <w:tcBorders>
              <w:top w:val="single" w:sz="4" w:space="0" w:color="auto"/>
              <w:left w:val="single" w:sz="4" w:space="0" w:color="auto"/>
              <w:bottom w:val="single" w:sz="4" w:space="0" w:color="auto"/>
              <w:right w:val="single" w:sz="4" w:space="0" w:color="auto"/>
            </w:tcBorders>
          </w:tcPr>
          <w:p w14:paraId="6D23E739" w14:textId="77777777" w:rsidR="00E20271" w:rsidRDefault="00E20271" w:rsidP="00673740">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tcPr>
          <w:p w14:paraId="156A7217" w14:textId="77777777" w:rsidR="00E20271" w:rsidRDefault="00E20271" w:rsidP="0067374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2FA7A3EA" w14:textId="77777777" w:rsidR="00E20271" w:rsidRPr="00E420CA" w:rsidRDefault="00E20271" w:rsidP="00673740">
            <w:pPr>
              <w:pStyle w:val="TAL"/>
              <w:jc w:val="center"/>
              <w:rPr>
                <w:rFonts w:eastAsia="等线"/>
                <w:highlight w:val="yellow"/>
                <w:lang w:bidi="ar-IQ"/>
              </w:rPr>
            </w:pPr>
            <w:r w:rsidRPr="0015394E">
              <w:rPr>
                <w:rFonts w:eastAsia="等线"/>
                <w:lang w:bidi="ar-IQ"/>
              </w:rPr>
              <w:t>Not Applicable</w:t>
            </w:r>
          </w:p>
        </w:tc>
        <w:tc>
          <w:tcPr>
            <w:tcW w:w="1304" w:type="dxa"/>
            <w:tcBorders>
              <w:left w:val="single" w:sz="4" w:space="0" w:color="auto"/>
              <w:right w:val="single" w:sz="4" w:space="0" w:color="auto"/>
            </w:tcBorders>
          </w:tcPr>
          <w:p w14:paraId="4D480D64" w14:textId="77777777" w:rsidR="00E20271" w:rsidRPr="009E3AA8" w:rsidRDefault="00E20271" w:rsidP="00673740">
            <w:pPr>
              <w:pStyle w:val="TAL"/>
              <w:jc w:val="center"/>
            </w:pPr>
            <w:r w:rsidRPr="0015394E">
              <w:rPr>
                <w:rFonts w:eastAsia="等线"/>
                <w:lang w:bidi="ar-IQ"/>
              </w:rPr>
              <w:t>Not Applicable</w:t>
            </w:r>
          </w:p>
        </w:tc>
        <w:tc>
          <w:tcPr>
            <w:tcW w:w="3084" w:type="dxa"/>
            <w:vMerge w:val="restart"/>
            <w:tcBorders>
              <w:left w:val="single" w:sz="4" w:space="0" w:color="auto"/>
              <w:right w:val="single" w:sz="4" w:space="0" w:color="auto"/>
            </w:tcBorders>
            <w:vAlign w:val="center"/>
          </w:tcPr>
          <w:p w14:paraId="603696CF" w14:textId="77777777" w:rsidR="00E20271" w:rsidRPr="009E3AA8" w:rsidRDefault="00E20271" w:rsidP="00673740">
            <w:pPr>
              <w:pStyle w:val="TAL"/>
            </w:pPr>
            <w:r w:rsidRPr="009E3AA8">
              <w:t>Charging Data Request [Update]</w:t>
            </w:r>
          </w:p>
          <w:p w14:paraId="2944691A" w14:textId="77777777" w:rsidR="00E20271" w:rsidRDefault="00E20271" w:rsidP="00673740">
            <w:pPr>
              <w:pStyle w:val="TAL"/>
              <w:rPr>
                <w:rFonts w:eastAsia="等线"/>
                <w:lang w:bidi="ar-IQ"/>
              </w:rPr>
            </w:pPr>
          </w:p>
        </w:tc>
      </w:tr>
      <w:tr w:rsidR="00E20271" w:rsidRPr="009E3AA8" w14:paraId="13FABC46" w14:textId="77777777" w:rsidTr="00673740">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tcPr>
          <w:p w14:paraId="2BF09420" w14:textId="77777777" w:rsidR="00E20271" w:rsidRDefault="00E20271" w:rsidP="00673740">
            <w:pPr>
              <w:pStyle w:val="TAL"/>
              <w:jc w:val="center"/>
              <w:rPr>
                <w:rFonts w:eastAsia="等线"/>
                <w:lang w:bidi="ar-IQ"/>
              </w:rPr>
            </w:pPr>
            <w:r w:rsidRPr="009E3AA8">
              <w:rPr>
                <w:b/>
                <w:lang w:bidi="ar-IQ"/>
              </w:rPr>
              <w:t>Change of Charging conditions</w:t>
            </w:r>
          </w:p>
        </w:tc>
        <w:tc>
          <w:tcPr>
            <w:tcW w:w="3084" w:type="dxa"/>
            <w:vMerge/>
            <w:tcBorders>
              <w:left w:val="single" w:sz="4" w:space="0" w:color="auto"/>
              <w:right w:val="single" w:sz="4" w:space="0" w:color="auto"/>
            </w:tcBorders>
            <w:vAlign w:val="center"/>
          </w:tcPr>
          <w:p w14:paraId="476F4D71" w14:textId="77777777" w:rsidR="00E20271" w:rsidRDefault="00E20271" w:rsidP="00673740">
            <w:pPr>
              <w:pStyle w:val="TAL"/>
              <w:rPr>
                <w:rFonts w:eastAsia="等线"/>
                <w:lang w:bidi="ar-IQ"/>
              </w:rPr>
            </w:pPr>
          </w:p>
        </w:tc>
      </w:tr>
      <w:tr w:rsidR="00E20271" w:rsidRPr="009E3AA8" w14:paraId="5B0C1827" w14:textId="77777777" w:rsidTr="00673740">
        <w:trPr>
          <w:tblHeader/>
        </w:trPr>
        <w:tc>
          <w:tcPr>
            <w:tcW w:w="2105" w:type="dxa"/>
            <w:tcBorders>
              <w:top w:val="single" w:sz="4" w:space="0" w:color="auto"/>
              <w:left w:val="single" w:sz="4" w:space="0" w:color="auto"/>
              <w:bottom w:val="single" w:sz="4" w:space="0" w:color="auto"/>
              <w:right w:val="single" w:sz="4" w:space="0" w:color="auto"/>
            </w:tcBorders>
            <w:hideMark/>
          </w:tcPr>
          <w:p w14:paraId="15158334" w14:textId="77777777" w:rsidR="00E20271" w:rsidRPr="009E3AA8" w:rsidRDefault="00E20271" w:rsidP="00673740">
            <w:pPr>
              <w:pStyle w:val="TAL"/>
            </w:pPr>
            <w:proofErr w:type="spellStart"/>
            <w:r w:rsidRPr="009E3AA8">
              <w:rPr>
                <w:lang w:bidi="ar-IQ"/>
              </w:rPr>
              <w:t>QoS</w:t>
            </w:r>
            <w:proofErr w:type="spellEnd"/>
            <w:r w:rsidRPr="009E3AA8">
              <w:rPr>
                <w:lang w:bidi="ar-IQ"/>
              </w:rPr>
              <w:t xml:space="preserve"> change</w:t>
            </w:r>
          </w:p>
        </w:tc>
        <w:tc>
          <w:tcPr>
            <w:tcW w:w="1107" w:type="dxa"/>
            <w:tcBorders>
              <w:top w:val="single" w:sz="4" w:space="0" w:color="auto"/>
              <w:left w:val="single" w:sz="4" w:space="0" w:color="auto"/>
              <w:bottom w:val="single" w:sz="4" w:space="0" w:color="auto"/>
              <w:right w:val="single" w:sz="4" w:space="0" w:color="auto"/>
            </w:tcBorders>
          </w:tcPr>
          <w:p w14:paraId="75571716" w14:textId="77777777" w:rsidR="00E20271" w:rsidRDefault="00E20271" w:rsidP="00673740">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vAlign w:val="center"/>
          </w:tcPr>
          <w:p w14:paraId="291DA5D9" w14:textId="77777777" w:rsidR="00E20271" w:rsidRDefault="00E20271" w:rsidP="0067374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71703D3C" w14:textId="77777777" w:rsidR="00E20271" w:rsidRDefault="00E20271" w:rsidP="00673740">
            <w:pPr>
              <w:pStyle w:val="TAL"/>
              <w:jc w:val="center"/>
              <w:rPr>
                <w:rFonts w:eastAsia="等线"/>
                <w:lang w:bidi="ar-IQ"/>
              </w:rPr>
            </w:pPr>
            <w:r>
              <w:rPr>
                <w:rFonts w:eastAsia="等线"/>
                <w:lang w:bidi="ar-IQ"/>
              </w:rPr>
              <w:t>Yes</w:t>
            </w:r>
          </w:p>
        </w:tc>
        <w:tc>
          <w:tcPr>
            <w:tcW w:w="1304" w:type="dxa"/>
            <w:tcBorders>
              <w:left w:val="single" w:sz="4" w:space="0" w:color="auto"/>
              <w:right w:val="single" w:sz="4" w:space="0" w:color="auto"/>
            </w:tcBorders>
          </w:tcPr>
          <w:p w14:paraId="79EA2AF8" w14:textId="77777777" w:rsidR="00E20271" w:rsidRDefault="00E20271" w:rsidP="00673740">
            <w:pPr>
              <w:pStyle w:val="TAL"/>
              <w:jc w:val="center"/>
              <w:rPr>
                <w:rFonts w:eastAsia="等线"/>
                <w:lang w:bidi="ar-IQ"/>
              </w:rPr>
            </w:pPr>
            <w:r>
              <w:rPr>
                <w:rFonts w:eastAsia="等线"/>
                <w:lang w:bidi="ar-IQ"/>
              </w:rPr>
              <w:t>Yes</w:t>
            </w:r>
          </w:p>
        </w:tc>
        <w:tc>
          <w:tcPr>
            <w:tcW w:w="3084" w:type="dxa"/>
            <w:vMerge/>
            <w:tcBorders>
              <w:left w:val="single" w:sz="4" w:space="0" w:color="auto"/>
              <w:right w:val="single" w:sz="4" w:space="0" w:color="auto"/>
            </w:tcBorders>
          </w:tcPr>
          <w:p w14:paraId="277F55D2" w14:textId="77777777" w:rsidR="00E20271" w:rsidRDefault="00E20271" w:rsidP="00673740">
            <w:pPr>
              <w:pStyle w:val="TAL"/>
              <w:rPr>
                <w:rFonts w:eastAsia="等线"/>
                <w:lang w:bidi="ar-IQ"/>
              </w:rPr>
            </w:pPr>
          </w:p>
        </w:tc>
      </w:tr>
      <w:tr w:rsidR="00E20271" w:rsidRPr="009E3AA8" w14:paraId="67CD392A"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7A077937" w14:textId="77777777" w:rsidR="00E20271" w:rsidRPr="009E3AA8" w:rsidRDefault="00E20271" w:rsidP="00673740">
            <w:pPr>
              <w:pStyle w:val="TAL"/>
              <w:rPr>
                <w:lang w:bidi="ar-IQ"/>
              </w:rPr>
            </w:pPr>
            <w:r w:rsidRPr="009E3AA8">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tcPr>
          <w:p w14:paraId="0BC22626" w14:textId="77777777" w:rsidR="00E20271" w:rsidRDefault="00E20271" w:rsidP="00673740">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vAlign w:val="center"/>
          </w:tcPr>
          <w:p w14:paraId="323E3A53" w14:textId="77777777" w:rsidR="00E20271" w:rsidRDefault="00E20271" w:rsidP="00673740">
            <w:pPr>
              <w:pStyle w:val="TAL"/>
              <w:jc w:val="center"/>
              <w:rPr>
                <w:rFonts w:eastAsia="等线"/>
                <w:lang w:bidi="ar-IQ"/>
              </w:rPr>
            </w:pPr>
            <w:r w:rsidRPr="00461F8F">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185056AD" w14:textId="77777777" w:rsidR="00E20271" w:rsidRDefault="00E20271" w:rsidP="00673740">
            <w:pPr>
              <w:pStyle w:val="TAL"/>
              <w:jc w:val="center"/>
              <w:rPr>
                <w:rFonts w:eastAsia="等线"/>
                <w:lang w:bidi="ar-IQ"/>
              </w:rPr>
            </w:pPr>
            <w:r w:rsidRPr="007125DB">
              <w:rPr>
                <w:rFonts w:eastAsia="等线"/>
                <w:lang w:bidi="ar-IQ"/>
              </w:rPr>
              <w:t>Yes</w:t>
            </w:r>
          </w:p>
        </w:tc>
        <w:tc>
          <w:tcPr>
            <w:tcW w:w="1304" w:type="dxa"/>
            <w:tcBorders>
              <w:left w:val="single" w:sz="4" w:space="0" w:color="auto"/>
              <w:right w:val="single" w:sz="4" w:space="0" w:color="auto"/>
            </w:tcBorders>
          </w:tcPr>
          <w:p w14:paraId="5D19DA20" w14:textId="77777777" w:rsidR="00E20271" w:rsidRDefault="00E20271" w:rsidP="00673740">
            <w:pPr>
              <w:pStyle w:val="TAL"/>
              <w:jc w:val="center"/>
              <w:rPr>
                <w:rFonts w:eastAsia="等线"/>
                <w:lang w:bidi="ar-IQ"/>
              </w:rPr>
            </w:pPr>
            <w:r>
              <w:rPr>
                <w:rFonts w:eastAsia="等线"/>
                <w:lang w:bidi="ar-IQ"/>
              </w:rPr>
              <w:t>Yes</w:t>
            </w:r>
          </w:p>
        </w:tc>
        <w:tc>
          <w:tcPr>
            <w:tcW w:w="3084" w:type="dxa"/>
            <w:vMerge/>
            <w:tcBorders>
              <w:left w:val="single" w:sz="4" w:space="0" w:color="auto"/>
              <w:right w:val="single" w:sz="4" w:space="0" w:color="auto"/>
            </w:tcBorders>
          </w:tcPr>
          <w:p w14:paraId="43D1EF11" w14:textId="77777777" w:rsidR="00E20271" w:rsidRDefault="00E20271" w:rsidP="00673740">
            <w:pPr>
              <w:pStyle w:val="TAL"/>
              <w:rPr>
                <w:rFonts w:eastAsia="等线"/>
                <w:lang w:bidi="ar-IQ"/>
              </w:rPr>
            </w:pPr>
          </w:p>
        </w:tc>
      </w:tr>
      <w:tr w:rsidR="00E20271" w:rsidRPr="009E3AA8" w14:paraId="6E7D7C14" w14:textId="77777777" w:rsidTr="00673740">
        <w:trPr>
          <w:tblHeader/>
        </w:trPr>
        <w:tc>
          <w:tcPr>
            <w:tcW w:w="2105" w:type="dxa"/>
            <w:tcBorders>
              <w:top w:val="single" w:sz="4" w:space="0" w:color="auto"/>
              <w:left w:val="single" w:sz="4" w:space="0" w:color="auto"/>
              <w:bottom w:val="single" w:sz="4" w:space="0" w:color="auto"/>
              <w:right w:val="single" w:sz="4" w:space="0" w:color="auto"/>
            </w:tcBorders>
            <w:hideMark/>
          </w:tcPr>
          <w:p w14:paraId="4716DFDE" w14:textId="77777777" w:rsidR="00E20271" w:rsidRPr="009E3AA8" w:rsidRDefault="00E20271" w:rsidP="00673740">
            <w:pPr>
              <w:pStyle w:val="TAL"/>
            </w:pPr>
            <w:r w:rsidRPr="009E3AA8">
              <w:t>User Location change</w:t>
            </w:r>
          </w:p>
        </w:tc>
        <w:tc>
          <w:tcPr>
            <w:tcW w:w="1107" w:type="dxa"/>
            <w:tcBorders>
              <w:top w:val="single" w:sz="4" w:space="0" w:color="auto"/>
              <w:left w:val="single" w:sz="4" w:space="0" w:color="auto"/>
              <w:bottom w:val="single" w:sz="4" w:space="0" w:color="auto"/>
              <w:right w:val="single" w:sz="4" w:space="0" w:color="auto"/>
            </w:tcBorders>
          </w:tcPr>
          <w:p w14:paraId="539718CB" w14:textId="77777777" w:rsidR="00E20271" w:rsidRPr="00414148" w:rsidRDefault="00E20271" w:rsidP="00673740">
            <w:pPr>
              <w:pStyle w:val="TAL"/>
              <w:jc w:val="center"/>
              <w:rPr>
                <w:rFonts w:eastAsia="等线"/>
                <w:lang w:bidi="ar-IQ"/>
              </w:rPr>
            </w:pPr>
            <w:r w:rsidRPr="003C31B0">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69F1915" w14:textId="77777777" w:rsidR="00E20271" w:rsidRDefault="00E20271" w:rsidP="00673740">
            <w:pPr>
              <w:pStyle w:val="TAL"/>
              <w:jc w:val="center"/>
              <w:rPr>
                <w:rFonts w:eastAsia="等线"/>
                <w:lang w:bidi="ar-IQ"/>
              </w:rPr>
            </w:pPr>
            <w:r w:rsidRPr="00414148">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009225B5" w14:textId="77777777" w:rsidR="00E20271" w:rsidRDefault="00E20271" w:rsidP="00673740">
            <w:pPr>
              <w:pStyle w:val="TAL"/>
              <w:jc w:val="center"/>
              <w:rPr>
                <w:rFonts w:eastAsia="等线"/>
                <w:lang w:bidi="ar-IQ"/>
              </w:rPr>
            </w:pPr>
            <w:r w:rsidRPr="008E53B1">
              <w:rPr>
                <w:rFonts w:eastAsia="等线"/>
                <w:lang w:bidi="ar-IQ"/>
              </w:rPr>
              <w:t>Yes</w:t>
            </w:r>
          </w:p>
        </w:tc>
        <w:tc>
          <w:tcPr>
            <w:tcW w:w="1304" w:type="dxa"/>
            <w:tcBorders>
              <w:left w:val="single" w:sz="4" w:space="0" w:color="auto"/>
              <w:right w:val="single" w:sz="4" w:space="0" w:color="auto"/>
            </w:tcBorders>
          </w:tcPr>
          <w:p w14:paraId="01BD3386" w14:textId="77777777" w:rsidR="00E20271" w:rsidRDefault="00E20271" w:rsidP="00673740">
            <w:pPr>
              <w:pStyle w:val="TAL"/>
              <w:jc w:val="center"/>
              <w:rPr>
                <w:rFonts w:eastAsia="等线"/>
                <w:lang w:bidi="ar-IQ"/>
              </w:rPr>
            </w:pPr>
            <w:r w:rsidRPr="008E53B1">
              <w:rPr>
                <w:rFonts w:eastAsia="等线"/>
                <w:lang w:bidi="ar-IQ"/>
              </w:rPr>
              <w:t>Yes</w:t>
            </w:r>
          </w:p>
        </w:tc>
        <w:tc>
          <w:tcPr>
            <w:tcW w:w="3084" w:type="dxa"/>
            <w:vMerge/>
            <w:tcBorders>
              <w:left w:val="single" w:sz="4" w:space="0" w:color="auto"/>
              <w:right w:val="single" w:sz="4" w:space="0" w:color="auto"/>
            </w:tcBorders>
          </w:tcPr>
          <w:p w14:paraId="526E59F2" w14:textId="77777777" w:rsidR="00E20271" w:rsidRDefault="00E20271" w:rsidP="00673740">
            <w:pPr>
              <w:pStyle w:val="TAL"/>
              <w:rPr>
                <w:rFonts w:eastAsia="等线"/>
                <w:lang w:bidi="ar-IQ"/>
              </w:rPr>
            </w:pPr>
          </w:p>
        </w:tc>
      </w:tr>
      <w:tr w:rsidR="00E20271" w:rsidRPr="009E3AA8" w14:paraId="3D3219B7"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5F0DF0B8" w14:textId="77777777" w:rsidR="00E20271" w:rsidRPr="009E3AA8" w:rsidRDefault="00E20271" w:rsidP="00673740">
            <w:pPr>
              <w:pStyle w:val="TAL"/>
            </w:pPr>
            <w:r w:rsidRPr="009E3AA8">
              <w:t>Serving Node change</w:t>
            </w:r>
          </w:p>
        </w:tc>
        <w:tc>
          <w:tcPr>
            <w:tcW w:w="1107" w:type="dxa"/>
            <w:tcBorders>
              <w:top w:val="single" w:sz="4" w:space="0" w:color="auto"/>
              <w:left w:val="single" w:sz="4" w:space="0" w:color="auto"/>
              <w:bottom w:val="single" w:sz="4" w:space="0" w:color="auto"/>
              <w:right w:val="single" w:sz="4" w:space="0" w:color="auto"/>
            </w:tcBorders>
          </w:tcPr>
          <w:p w14:paraId="34D89A70" w14:textId="77777777" w:rsidR="00E20271" w:rsidRPr="00414148" w:rsidRDefault="00E20271" w:rsidP="00673740">
            <w:pPr>
              <w:pStyle w:val="TAL"/>
              <w:jc w:val="center"/>
              <w:rPr>
                <w:rFonts w:eastAsia="等线"/>
                <w:lang w:bidi="ar-IQ"/>
              </w:rPr>
            </w:pPr>
            <w:r w:rsidRPr="003C31B0">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4A97B1F" w14:textId="77777777" w:rsidR="00E20271" w:rsidRDefault="00E20271" w:rsidP="00673740">
            <w:pPr>
              <w:pStyle w:val="TAL"/>
              <w:jc w:val="center"/>
              <w:rPr>
                <w:rFonts w:eastAsia="等线"/>
                <w:lang w:bidi="ar-IQ"/>
              </w:rPr>
            </w:pPr>
            <w:r w:rsidRPr="00414148">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24E55C8F" w14:textId="77777777" w:rsidR="00E20271" w:rsidRDefault="00E20271" w:rsidP="00673740">
            <w:pPr>
              <w:pStyle w:val="TAL"/>
              <w:jc w:val="center"/>
              <w:rPr>
                <w:rFonts w:eastAsia="等线"/>
                <w:lang w:bidi="ar-IQ"/>
              </w:rPr>
            </w:pPr>
            <w:r w:rsidRPr="008E53B1">
              <w:rPr>
                <w:rFonts w:eastAsia="等线"/>
                <w:lang w:bidi="ar-IQ"/>
              </w:rPr>
              <w:t>Yes</w:t>
            </w:r>
          </w:p>
        </w:tc>
        <w:tc>
          <w:tcPr>
            <w:tcW w:w="1304" w:type="dxa"/>
            <w:tcBorders>
              <w:left w:val="single" w:sz="4" w:space="0" w:color="auto"/>
              <w:right w:val="single" w:sz="4" w:space="0" w:color="auto"/>
            </w:tcBorders>
          </w:tcPr>
          <w:p w14:paraId="0E1C9D03" w14:textId="77777777" w:rsidR="00E20271" w:rsidRDefault="00E20271" w:rsidP="00673740">
            <w:pPr>
              <w:pStyle w:val="TAL"/>
              <w:jc w:val="center"/>
              <w:rPr>
                <w:rFonts w:eastAsia="等线"/>
                <w:lang w:bidi="ar-IQ"/>
              </w:rPr>
            </w:pPr>
            <w:r w:rsidRPr="008E53B1">
              <w:rPr>
                <w:rFonts w:eastAsia="等线"/>
                <w:lang w:bidi="ar-IQ"/>
              </w:rPr>
              <w:t>Yes</w:t>
            </w:r>
          </w:p>
        </w:tc>
        <w:tc>
          <w:tcPr>
            <w:tcW w:w="3084" w:type="dxa"/>
            <w:vMerge/>
            <w:tcBorders>
              <w:left w:val="single" w:sz="4" w:space="0" w:color="auto"/>
              <w:right w:val="single" w:sz="4" w:space="0" w:color="auto"/>
            </w:tcBorders>
          </w:tcPr>
          <w:p w14:paraId="7AC0455E" w14:textId="77777777" w:rsidR="00E20271" w:rsidRDefault="00E20271" w:rsidP="00673740">
            <w:pPr>
              <w:pStyle w:val="TAL"/>
              <w:rPr>
                <w:rFonts w:eastAsia="等线"/>
                <w:lang w:bidi="ar-IQ"/>
              </w:rPr>
            </w:pPr>
          </w:p>
        </w:tc>
      </w:tr>
      <w:tr w:rsidR="00E20271" w:rsidRPr="009E3AA8" w14:paraId="0E21FDF1"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461150FB" w14:textId="77777777" w:rsidR="00E20271" w:rsidRPr="009E3AA8" w:rsidRDefault="00E20271" w:rsidP="00673740">
            <w:pPr>
              <w:pStyle w:val="TAL"/>
            </w:pPr>
            <w:r w:rsidRPr="009E3AA8">
              <w:t>Change of 3GPP PS Data off Status</w:t>
            </w:r>
          </w:p>
        </w:tc>
        <w:tc>
          <w:tcPr>
            <w:tcW w:w="1107" w:type="dxa"/>
            <w:tcBorders>
              <w:top w:val="single" w:sz="4" w:space="0" w:color="auto"/>
              <w:left w:val="single" w:sz="4" w:space="0" w:color="auto"/>
              <w:bottom w:val="single" w:sz="4" w:space="0" w:color="auto"/>
              <w:right w:val="single" w:sz="4" w:space="0" w:color="auto"/>
            </w:tcBorders>
          </w:tcPr>
          <w:p w14:paraId="215C7C4F" w14:textId="77777777" w:rsidR="00E20271" w:rsidRPr="00414148" w:rsidRDefault="00E20271" w:rsidP="0067374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419B558" w14:textId="77777777" w:rsidR="00E20271" w:rsidRDefault="00E20271" w:rsidP="00673740">
            <w:pPr>
              <w:pStyle w:val="TAL"/>
              <w:jc w:val="center"/>
              <w:rPr>
                <w:rFonts w:eastAsia="等线"/>
                <w:lang w:bidi="ar-IQ"/>
              </w:rPr>
            </w:pPr>
            <w:r w:rsidRPr="00414148">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194ED839" w14:textId="77777777" w:rsidR="00E20271" w:rsidRDefault="00E20271" w:rsidP="00673740">
            <w:pPr>
              <w:pStyle w:val="TAL"/>
              <w:jc w:val="center"/>
              <w:rPr>
                <w:rFonts w:eastAsia="等线"/>
                <w:lang w:bidi="ar-IQ"/>
              </w:rPr>
            </w:pPr>
            <w:r w:rsidRPr="008E53B1">
              <w:rPr>
                <w:rFonts w:eastAsia="等线"/>
                <w:lang w:bidi="ar-IQ"/>
              </w:rPr>
              <w:t>Yes</w:t>
            </w:r>
          </w:p>
        </w:tc>
        <w:tc>
          <w:tcPr>
            <w:tcW w:w="1304" w:type="dxa"/>
            <w:tcBorders>
              <w:left w:val="single" w:sz="4" w:space="0" w:color="auto"/>
              <w:right w:val="single" w:sz="4" w:space="0" w:color="auto"/>
            </w:tcBorders>
          </w:tcPr>
          <w:p w14:paraId="00C9C1BA" w14:textId="77777777" w:rsidR="00E20271" w:rsidRDefault="00E20271" w:rsidP="00673740">
            <w:pPr>
              <w:pStyle w:val="TAL"/>
              <w:jc w:val="center"/>
              <w:rPr>
                <w:rFonts w:eastAsia="等线"/>
                <w:lang w:bidi="ar-IQ"/>
              </w:rPr>
            </w:pPr>
            <w:r w:rsidRPr="008E53B1">
              <w:rPr>
                <w:rFonts w:eastAsia="等线"/>
                <w:lang w:bidi="ar-IQ"/>
              </w:rPr>
              <w:t>Yes</w:t>
            </w:r>
          </w:p>
        </w:tc>
        <w:tc>
          <w:tcPr>
            <w:tcW w:w="3084" w:type="dxa"/>
            <w:vMerge/>
            <w:tcBorders>
              <w:left w:val="single" w:sz="4" w:space="0" w:color="auto"/>
              <w:right w:val="single" w:sz="4" w:space="0" w:color="auto"/>
            </w:tcBorders>
          </w:tcPr>
          <w:p w14:paraId="5719A6D4" w14:textId="77777777" w:rsidR="00E20271" w:rsidRDefault="00E20271" w:rsidP="00673740">
            <w:pPr>
              <w:pStyle w:val="TAL"/>
              <w:rPr>
                <w:rFonts w:eastAsia="等线"/>
                <w:lang w:bidi="ar-IQ"/>
              </w:rPr>
            </w:pPr>
          </w:p>
        </w:tc>
      </w:tr>
      <w:tr w:rsidR="00E20271" w:rsidRPr="009E3AA8" w14:paraId="64AD0A78"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4917CD35" w14:textId="77777777" w:rsidR="00E20271" w:rsidRPr="009E3AA8" w:rsidRDefault="00E20271" w:rsidP="00673740">
            <w:pPr>
              <w:pStyle w:val="TAL"/>
            </w:pPr>
            <w:r w:rsidRPr="009E3AA8">
              <w:t>Tariff time change</w:t>
            </w:r>
          </w:p>
        </w:tc>
        <w:tc>
          <w:tcPr>
            <w:tcW w:w="1107" w:type="dxa"/>
            <w:tcBorders>
              <w:top w:val="single" w:sz="4" w:space="0" w:color="auto"/>
              <w:left w:val="single" w:sz="4" w:space="0" w:color="auto"/>
              <w:bottom w:val="single" w:sz="4" w:space="0" w:color="auto"/>
              <w:right w:val="single" w:sz="4" w:space="0" w:color="auto"/>
            </w:tcBorders>
          </w:tcPr>
          <w:p w14:paraId="31284F1C" w14:textId="77777777" w:rsidR="00E20271" w:rsidRPr="00414148" w:rsidRDefault="00E20271" w:rsidP="0067374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26FAB60" w14:textId="77777777" w:rsidR="00E20271" w:rsidRPr="00414148" w:rsidRDefault="00E20271" w:rsidP="00673740">
            <w:pPr>
              <w:pStyle w:val="TAL"/>
              <w:jc w:val="center"/>
              <w:rPr>
                <w:rFonts w:eastAsia="等线"/>
                <w:lang w:bidi="ar-IQ"/>
              </w:rPr>
            </w:pPr>
            <w:r w:rsidRPr="00414148">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410E89A5" w14:textId="77777777" w:rsidR="00E20271" w:rsidRPr="008E53B1" w:rsidRDefault="00E20271" w:rsidP="00673740">
            <w:pPr>
              <w:pStyle w:val="TAL"/>
              <w:jc w:val="center"/>
              <w:rPr>
                <w:rFonts w:eastAsia="等线"/>
                <w:lang w:bidi="ar-IQ"/>
              </w:rPr>
            </w:pPr>
            <w:r>
              <w:rPr>
                <w:rFonts w:eastAsia="等线"/>
                <w:lang w:bidi="ar-IQ"/>
              </w:rPr>
              <w:t>No</w:t>
            </w:r>
          </w:p>
        </w:tc>
        <w:tc>
          <w:tcPr>
            <w:tcW w:w="1304" w:type="dxa"/>
            <w:tcBorders>
              <w:left w:val="single" w:sz="4" w:space="0" w:color="auto"/>
              <w:right w:val="single" w:sz="4" w:space="0" w:color="auto"/>
            </w:tcBorders>
          </w:tcPr>
          <w:p w14:paraId="65C35DE0" w14:textId="77777777" w:rsidR="00E20271" w:rsidRDefault="00E20271" w:rsidP="00673740">
            <w:pPr>
              <w:pStyle w:val="TAL"/>
              <w:jc w:val="center"/>
              <w:rPr>
                <w:rFonts w:eastAsia="等线"/>
                <w:lang w:bidi="ar-IQ"/>
              </w:rPr>
            </w:pPr>
            <w:r>
              <w:rPr>
                <w:rFonts w:eastAsia="等线"/>
                <w:lang w:bidi="ar-IQ"/>
              </w:rPr>
              <w:t>No</w:t>
            </w:r>
          </w:p>
        </w:tc>
        <w:tc>
          <w:tcPr>
            <w:tcW w:w="3084" w:type="dxa"/>
            <w:vMerge/>
            <w:tcBorders>
              <w:left w:val="single" w:sz="4" w:space="0" w:color="auto"/>
              <w:right w:val="single" w:sz="4" w:space="0" w:color="auto"/>
            </w:tcBorders>
          </w:tcPr>
          <w:p w14:paraId="12F53989" w14:textId="77777777" w:rsidR="00E20271" w:rsidRDefault="00E20271" w:rsidP="00673740">
            <w:pPr>
              <w:pStyle w:val="TAL"/>
              <w:rPr>
                <w:rFonts w:eastAsia="等线"/>
                <w:lang w:bidi="ar-IQ"/>
              </w:rPr>
            </w:pPr>
          </w:p>
        </w:tc>
      </w:tr>
      <w:tr w:rsidR="00E20271" w:rsidRPr="009E3AA8" w14:paraId="5031BEA9"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5D77854B" w14:textId="77777777" w:rsidR="00E20271" w:rsidRPr="009E3AA8" w:rsidRDefault="00E20271" w:rsidP="00673740">
            <w:pPr>
              <w:pStyle w:val="TAL"/>
              <w:rPr>
                <w:lang w:bidi="ar-IQ"/>
              </w:rPr>
            </w:pPr>
            <w:r w:rsidRPr="009E3AA8">
              <w:t>UE time zone change</w:t>
            </w:r>
          </w:p>
        </w:tc>
        <w:tc>
          <w:tcPr>
            <w:tcW w:w="1107" w:type="dxa"/>
            <w:tcBorders>
              <w:top w:val="single" w:sz="4" w:space="0" w:color="auto"/>
              <w:left w:val="single" w:sz="4" w:space="0" w:color="auto"/>
              <w:bottom w:val="single" w:sz="4" w:space="0" w:color="auto"/>
              <w:right w:val="single" w:sz="4" w:space="0" w:color="auto"/>
            </w:tcBorders>
          </w:tcPr>
          <w:p w14:paraId="4D417712" w14:textId="77777777" w:rsidR="00E20271" w:rsidRPr="00012474" w:rsidRDefault="00E20271" w:rsidP="0067374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381CBCC" w14:textId="77777777" w:rsidR="00E20271" w:rsidRDefault="00E20271" w:rsidP="00673740">
            <w:pPr>
              <w:pStyle w:val="TAL"/>
              <w:jc w:val="center"/>
              <w:rPr>
                <w:rFonts w:eastAsia="等线"/>
                <w:lang w:bidi="ar-IQ"/>
              </w:rPr>
            </w:pPr>
            <w:r w:rsidRPr="00012474">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5743E49" w14:textId="77777777" w:rsidR="00E20271" w:rsidRPr="009E3AA8" w:rsidRDefault="00E20271" w:rsidP="00673740">
            <w:pPr>
              <w:pStyle w:val="TAL"/>
              <w:jc w:val="center"/>
            </w:pPr>
            <w:r w:rsidRPr="008E53B1">
              <w:rPr>
                <w:rFonts w:eastAsia="等线"/>
                <w:lang w:bidi="ar-IQ"/>
              </w:rPr>
              <w:t>Yes</w:t>
            </w:r>
          </w:p>
        </w:tc>
        <w:tc>
          <w:tcPr>
            <w:tcW w:w="1304" w:type="dxa"/>
            <w:tcBorders>
              <w:left w:val="single" w:sz="4" w:space="0" w:color="auto"/>
              <w:right w:val="single" w:sz="4" w:space="0" w:color="auto"/>
            </w:tcBorders>
          </w:tcPr>
          <w:p w14:paraId="57861C95" w14:textId="77777777" w:rsidR="00E20271" w:rsidRDefault="00E20271" w:rsidP="00673740">
            <w:pPr>
              <w:pStyle w:val="TAL"/>
              <w:jc w:val="center"/>
              <w:rPr>
                <w:rFonts w:eastAsia="等线"/>
                <w:lang w:bidi="ar-IQ"/>
              </w:rPr>
            </w:pPr>
            <w:r w:rsidRPr="008E53B1">
              <w:rPr>
                <w:rFonts w:eastAsia="等线"/>
                <w:lang w:bidi="ar-IQ"/>
              </w:rPr>
              <w:t>Yes</w:t>
            </w:r>
          </w:p>
        </w:tc>
        <w:tc>
          <w:tcPr>
            <w:tcW w:w="3084" w:type="dxa"/>
            <w:vMerge/>
            <w:tcBorders>
              <w:left w:val="single" w:sz="4" w:space="0" w:color="auto"/>
              <w:right w:val="single" w:sz="4" w:space="0" w:color="auto"/>
            </w:tcBorders>
          </w:tcPr>
          <w:p w14:paraId="4F036475" w14:textId="77777777" w:rsidR="00E20271" w:rsidRDefault="00E20271" w:rsidP="00673740">
            <w:pPr>
              <w:pStyle w:val="TAL"/>
              <w:rPr>
                <w:rFonts w:eastAsia="等线"/>
                <w:lang w:bidi="ar-IQ"/>
              </w:rPr>
            </w:pPr>
          </w:p>
        </w:tc>
      </w:tr>
      <w:tr w:rsidR="00E20271" w:rsidRPr="009E3AA8" w14:paraId="15154518"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1F6C314A" w14:textId="77777777" w:rsidR="00E20271" w:rsidRPr="009E3AA8" w:rsidRDefault="00E20271" w:rsidP="00673740">
            <w:pPr>
              <w:pStyle w:val="TAL"/>
            </w:pPr>
            <w:r w:rsidRPr="009E3AA8">
              <w:t>PLMN change</w:t>
            </w:r>
          </w:p>
        </w:tc>
        <w:tc>
          <w:tcPr>
            <w:tcW w:w="1107" w:type="dxa"/>
            <w:tcBorders>
              <w:top w:val="single" w:sz="4" w:space="0" w:color="auto"/>
              <w:left w:val="single" w:sz="4" w:space="0" w:color="auto"/>
              <w:bottom w:val="single" w:sz="4" w:space="0" w:color="auto"/>
              <w:right w:val="single" w:sz="4" w:space="0" w:color="auto"/>
            </w:tcBorders>
          </w:tcPr>
          <w:p w14:paraId="14AB99D6" w14:textId="77777777" w:rsidR="00E20271" w:rsidRPr="00012474" w:rsidRDefault="00E20271" w:rsidP="0067374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63951D4" w14:textId="77777777" w:rsidR="00E20271" w:rsidRDefault="00E20271" w:rsidP="00673740">
            <w:pPr>
              <w:pStyle w:val="TAL"/>
              <w:jc w:val="center"/>
              <w:rPr>
                <w:rFonts w:eastAsia="等线"/>
                <w:lang w:bidi="ar-IQ"/>
              </w:rPr>
            </w:pPr>
            <w:r w:rsidRPr="00012474">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3004F680" w14:textId="77777777" w:rsidR="00E20271" w:rsidRPr="009E3AA8" w:rsidRDefault="00E20271" w:rsidP="00673740">
            <w:pPr>
              <w:pStyle w:val="TAL"/>
              <w:jc w:val="center"/>
            </w:pPr>
            <w:r w:rsidRPr="008E53B1">
              <w:rPr>
                <w:rFonts w:eastAsia="等线"/>
                <w:lang w:bidi="ar-IQ"/>
              </w:rPr>
              <w:t>Yes</w:t>
            </w:r>
          </w:p>
        </w:tc>
        <w:tc>
          <w:tcPr>
            <w:tcW w:w="1304" w:type="dxa"/>
            <w:tcBorders>
              <w:left w:val="single" w:sz="4" w:space="0" w:color="auto"/>
              <w:right w:val="single" w:sz="4" w:space="0" w:color="auto"/>
            </w:tcBorders>
          </w:tcPr>
          <w:p w14:paraId="49716717" w14:textId="77777777" w:rsidR="00E20271" w:rsidRDefault="00E20271" w:rsidP="00673740">
            <w:pPr>
              <w:pStyle w:val="TAL"/>
              <w:jc w:val="center"/>
              <w:rPr>
                <w:rFonts w:eastAsia="等线"/>
                <w:lang w:bidi="ar-IQ"/>
              </w:rPr>
            </w:pPr>
            <w:r w:rsidRPr="008E53B1">
              <w:rPr>
                <w:rFonts w:eastAsia="等线"/>
                <w:lang w:bidi="ar-IQ"/>
              </w:rPr>
              <w:t>Yes</w:t>
            </w:r>
          </w:p>
        </w:tc>
        <w:tc>
          <w:tcPr>
            <w:tcW w:w="3084" w:type="dxa"/>
            <w:vMerge/>
            <w:tcBorders>
              <w:left w:val="single" w:sz="4" w:space="0" w:color="auto"/>
              <w:right w:val="single" w:sz="4" w:space="0" w:color="auto"/>
            </w:tcBorders>
          </w:tcPr>
          <w:p w14:paraId="1E8CA7FD" w14:textId="77777777" w:rsidR="00E20271" w:rsidRDefault="00E20271" w:rsidP="00673740">
            <w:pPr>
              <w:pStyle w:val="TAL"/>
              <w:rPr>
                <w:rFonts w:eastAsia="等线"/>
                <w:lang w:bidi="ar-IQ"/>
              </w:rPr>
            </w:pPr>
          </w:p>
        </w:tc>
      </w:tr>
      <w:tr w:rsidR="00E20271" w:rsidRPr="009E3AA8" w14:paraId="5274C947"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6C085553" w14:textId="77777777" w:rsidR="00E20271" w:rsidRPr="009E3AA8" w:rsidRDefault="00E20271" w:rsidP="00673740">
            <w:pPr>
              <w:pStyle w:val="TAL"/>
            </w:pPr>
            <w:r w:rsidRPr="009E3AA8">
              <w:t>RAT type change</w:t>
            </w:r>
          </w:p>
        </w:tc>
        <w:tc>
          <w:tcPr>
            <w:tcW w:w="1107" w:type="dxa"/>
            <w:tcBorders>
              <w:top w:val="single" w:sz="4" w:space="0" w:color="auto"/>
              <w:left w:val="single" w:sz="4" w:space="0" w:color="auto"/>
              <w:bottom w:val="single" w:sz="4" w:space="0" w:color="auto"/>
              <w:right w:val="single" w:sz="4" w:space="0" w:color="auto"/>
            </w:tcBorders>
          </w:tcPr>
          <w:p w14:paraId="16BE466B" w14:textId="77777777" w:rsidR="00E20271" w:rsidRPr="00012474" w:rsidRDefault="00E20271" w:rsidP="00673740">
            <w:pPr>
              <w:pStyle w:val="TAL"/>
              <w:jc w:val="center"/>
              <w:rPr>
                <w:rFonts w:eastAsia="等线"/>
                <w:lang w:bidi="ar-IQ"/>
              </w:rPr>
            </w:pPr>
            <w:r w:rsidRPr="003C31B0">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CA034B0" w14:textId="77777777" w:rsidR="00E20271" w:rsidRDefault="00E20271" w:rsidP="00673740">
            <w:pPr>
              <w:pStyle w:val="TAL"/>
              <w:jc w:val="center"/>
              <w:rPr>
                <w:rFonts w:eastAsia="等线"/>
                <w:lang w:bidi="ar-IQ"/>
              </w:rPr>
            </w:pPr>
            <w:r w:rsidRPr="00012474">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49121828" w14:textId="77777777" w:rsidR="00E20271" w:rsidRPr="009E3AA8" w:rsidRDefault="00E20271" w:rsidP="00673740">
            <w:pPr>
              <w:pStyle w:val="TAL"/>
              <w:jc w:val="center"/>
            </w:pPr>
            <w:r w:rsidRPr="008E53B1">
              <w:rPr>
                <w:rFonts w:eastAsia="等线"/>
                <w:lang w:bidi="ar-IQ"/>
              </w:rPr>
              <w:t>Yes</w:t>
            </w:r>
          </w:p>
        </w:tc>
        <w:tc>
          <w:tcPr>
            <w:tcW w:w="1304" w:type="dxa"/>
            <w:tcBorders>
              <w:left w:val="single" w:sz="4" w:space="0" w:color="auto"/>
              <w:right w:val="single" w:sz="4" w:space="0" w:color="auto"/>
            </w:tcBorders>
          </w:tcPr>
          <w:p w14:paraId="563596AA" w14:textId="77777777" w:rsidR="00E20271" w:rsidRDefault="00E20271" w:rsidP="00673740">
            <w:pPr>
              <w:pStyle w:val="TAL"/>
              <w:jc w:val="center"/>
              <w:rPr>
                <w:rFonts w:eastAsia="等线"/>
                <w:lang w:bidi="ar-IQ"/>
              </w:rPr>
            </w:pPr>
            <w:r w:rsidRPr="008E53B1">
              <w:rPr>
                <w:rFonts w:eastAsia="等线"/>
                <w:lang w:bidi="ar-IQ"/>
              </w:rPr>
              <w:t>Yes</w:t>
            </w:r>
          </w:p>
        </w:tc>
        <w:tc>
          <w:tcPr>
            <w:tcW w:w="3084" w:type="dxa"/>
            <w:vMerge/>
            <w:tcBorders>
              <w:left w:val="single" w:sz="4" w:space="0" w:color="auto"/>
              <w:right w:val="single" w:sz="4" w:space="0" w:color="auto"/>
            </w:tcBorders>
          </w:tcPr>
          <w:p w14:paraId="60E1D352" w14:textId="77777777" w:rsidR="00E20271" w:rsidRDefault="00E20271" w:rsidP="00673740">
            <w:pPr>
              <w:pStyle w:val="TAL"/>
              <w:rPr>
                <w:rFonts w:eastAsia="等线"/>
                <w:lang w:bidi="ar-IQ"/>
              </w:rPr>
            </w:pPr>
          </w:p>
        </w:tc>
      </w:tr>
      <w:tr w:rsidR="00E20271" w:rsidRPr="009E3AA8" w14:paraId="7A725312" w14:textId="77777777" w:rsidTr="00673740">
        <w:trPr>
          <w:trHeight w:val="58"/>
          <w:tblHeader/>
        </w:trPr>
        <w:tc>
          <w:tcPr>
            <w:tcW w:w="2105" w:type="dxa"/>
            <w:tcBorders>
              <w:top w:val="single" w:sz="4" w:space="0" w:color="auto"/>
              <w:left w:val="single" w:sz="4" w:space="0" w:color="auto"/>
              <w:bottom w:val="single" w:sz="4" w:space="0" w:color="auto"/>
              <w:right w:val="single" w:sz="4" w:space="0" w:color="auto"/>
            </w:tcBorders>
          </w:tcPr>
          <w:p w14:paraId="655A967C" w14:textId="77777777" w:rsidR="00E20271" w:rsidRPr="009E3AA8" w:rsidRDefault="00E20271" w:rsidP="00673740">
            <w:pPr>
              <w:pStyle w:val="TAL"/>
            </w:pPr>
            <w:r w:rsidRPr="009E3AA8">
              <w:t>Session-AMBR change</w:t>
            </w:r>
          </w:p>
        </w:tc>
        <w:tc>
          <w:tcPr>
            <w:tcW w:w="1107" w:type="dxa"/>
            <w:tcBorders>
              <w:top w:val="single" w:sz="4" w:space="0" w:color="auto"/>
              <w:left w:val="single" w:sz="4" w:space="0" w:color="auto"/>
              <w:bottom w:val="single" w:sz="4" w:space="0" w:color="auto"/>
              <w:right w:val="single" w:sz="4" w:space="0" w:color="auto"/>
            </w:tcBorders>
          </w:tcPr>
          <w:p w14:paraId="5F4C1040" w14:textId="77777777" w:rsidR="00E20271" w:rsidRPr="00012474" w:rsidRDefault="00E20271" w:rsidP="0067374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4185519" w14:textId="77777777" w:rsidR="00E20271" w:rsidRDefault="00E20271" w:rsidP="00673740">
            <w:pPr>
              <w:pStyle w:val="TAL"/>
              <w:jc w:val="center"/>
              <w:rPr>
                <w:rFonts w:eastAsia="等线"/>
                <w:lang w:bidi="ar-IQ"/>
              </w:rPr>
            </w:pPr>
            <w:r w:rsidRPr="00012474">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34855E80" w14:textId="77777777" w:rsidR="00E20271" w:rsidRPr="009E3AA8" w:rsidRDefault="00E20271" w:rsidP="00673740">
            <w:pPr>
              <w:pStyle w:val="TAL"/>
              <w:jc w:val="center"/>
            </w:pPr>
            <w:r w:rsidRPr="008E53B1">
              <w:rPr>
                <w:rFonts w:eastAsia="等线"/>
                <w:lang w:bidi="ar-IQ"/>
              </w:rPr>
              <w:t>Yes</w:t>
            </w:r>
          </w:p>
        </w:tc>
        <w:tc>
          <w:tcPr>
            <w:tcW w:w="1304" w:type="dxa"/>
            <w:tcBorders>
              <w:left w:val="single" w:sz="4" w:space="0" w:color="auto"/>
              <w:right w:val="single" w:sz="4" w:space="0" w:color="auto"/>
            </w:tcBorders>
          </w:tcPr>
          <w:p w14:paraId="7B8713BC" w14:textId="77777777" w:rsidR="00E20271" w:rsidRDefault="00E20271" w:rsidP="00673740">
            <w:pPr>
              <w:pStyle w:val="TAL"/>
              <w:jc w:val="center"/>
              <w:rPr>
                <w:rFonts w:eastAsia="等线"/>
                <w:lang w:bidi="ar-IQ"/>
              </w:rPr>
            </w:pPr>
            <w:r w:rsidRPr="008E53B1">
              <w:rPr>
                <w:rFonts w:eastAsia="等线"/>
                <w:lang w:bidi="ar-IQ"/>
              </w:rPr>
              <w:t>Yes</w:t>
            </w:r>
          </w:p>
        </w:tc>
        <w:tc>
          <w:tcPr>
            <w:tcW w:w="3084" w:type="dxa"/>
            <w:vMerge/>
            <w:tcBorders>
              <w:left w:val="single" w:sz="4" w:space="0" w:color="auto"/>
              <w:right w:val="single" w:sz="4" w:space="0" w:color="auto"/>
            </w:tcBorders>
          </w:tcPr>
          <w:p w14:paraId="080D1F31" w14:textId="77777777" w:rsidR="00E20271" w:rsidRDefault="00E20271" w:rsidP="00673740">
            <w:pPr>
              <w:pStyle w:val="TAL"/>
              <w:rPr>
                <w:rFonts w:eastAsia="等线"/>
                <w:lang w:bidi="ar-IQ"/>
              </w:rPr>
            </w:pPr>
          </w:p>
        </w:tc>
      </w:tr>
      <w:tr w:rsidR="00E20271" w:rsidRPr="009E3AA8" w14:paraId="71E3BD62" w14:textId="77777777" w:rsidTr="00673740">
        <w:trPr>
          <w:trHeight w:val="58"/>
          <w:tblHeader/>
        </w:trPr>
        <w:tc>
          <w:tcPr>
            <w:tcW w:w="2105" w:type="dxa"/>
            <w:tcBorders>
              <w:top w:val="single" w:sz="4" w:space="0" w:color="auto"/>
              <w:left w:val="single" w:sz="4" w:space="0" w:color="auto"/>
              <w:bottom w:val="single" w:sz="4" w:space="0" w:color="auto"/>
              <w:right w:val="single" w:sz="4" w:space="0" w:color="auto"/>
            </w:tcBorders>
          </w:tcPr>
          <w:p w14:paraId="0EE9C331" w14:textId="77777777" w:rsidR="00E20271" w:rsidRPr="009E3AA8" w:rsidRDefault="00E20271" w:rsidP="00673740">
            <w:pPr>
              <w:pStyle w:val="TAL"/>
            </w:pPr>
            <w:r w:rsidRPr="009E3AA8">
              <w:t xml:space="preserve">Addition of UPF </w:t>
            </w:r>
          </w:p>
        </w:tc>
        <w:tc>
          <w:tcPr>
            <w:tcW w:w="1107" w:type="dxa"/>
            <w:tcBorders>
              <w:top w:val="single" w:sz="4" w:space="0" w:color="auto"/>
              <w:left w:val="single" w:sz="4" w:space="0" w:color="auto"/>
              <w:bottom w:val="single" w:sz="4" w:space="0" w:color="auto"/>
              <w:right w:val="single" w:sz="4" w:space="0" w:color="auto"/>
            </w:tcBorders>
          </w:tcPr>
          <w:p w14:paraId="38F1E6A0" w14:textId="77777777" w:rsidR="00E20271" w:rsidRDefault="00E20271" w:rsidP="0067374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332947F7" w14:textId="77777777" w:rsidR="00E20271" w:rsidRPr="00012474" w:rsidRDefault="00E20271" w:rsidP="00673740">
            <w:pPr>
              <w:pStyle w:val="TAL"/>
              <w:jc w:val="center"/>
              <w:rPr>
                <w:rFonts w:eastAsia="等线"/>
                <w:lang w:bidi="ar-IQ"/>
              </w:rPr>
            </w:pPr>
            <w:r w:rsidRPr="00012474">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51BA9F47" w14:textId="77777777" w:rsidR="00E20271" w:rsidRDefault="00E20271" w:rsidP="00673740">
            <w:pPr>
              <w:pStyle w:val="TAL"/>
              <w:jc w:val="center"/>
              <w:rPr>
                <w:rFonts w:eastAsia="等线"/>
                <w:lang w:bidi="ar-IQ"/>
              </w:rPr>
            </w:pPr>
            <w:r>
              <w:rPr>
                <w:rFonts w:eastAsia="等线"/>
                <w:lang w:bidi="ar-IQ"/>
              </w:rPr>
              <w:t>Yes</w:t>
            </w:r>
          </w:p>
        </w:tc>
        <w:tc>
          <w:tcPr>
            <w:tcW w:w="1304" w:type="dxa"/>
            <w:tcBorders>
              <w:left w:val="single" w:sz="4" w:space="0" w:color="auto"/>
              <w:right w:val="single" w:sz="4" w:space="0" w:color="auto"/>
            </w:tcBorders>
          </w:tcPr>
          <w:p w14:paraId="7F7D4ABE" w14:textId="77777777" w:rsidR="00E20271" w:rsidRDefault="00E20271" w:rsidP="00673740">
            <w:pPr>
              <w:pStyle w:val="TAL"/>
              <w:jc w:val="center"/>
              <w:rPr>
                <w:rFonts w:eastAsia="等线"/>
                <w:lang w:bidi="ar-IQ"/>
              </w:rPr>
            </w:pPr>
            <w:r>
              <w:rPr>
                <w:rFonts w:eastAsia="等线"/>
                <w:lang w:bidi="ar-IQ"/>
              </w:rPr>
              <w:t>Yes</w:t>
            </w:r>
          </w:p>
        </w:tc>
        <w:tc>
          <w:tcPr>
            <w:tcW w:w="3084" w:type="dxa"/>
            <w:vMerge/>
            <w:tcBorders>
              <w:left w:val="single" w:sz="4" w:space="0" w:color="auto"/>
              <w:right w:val="single" w:sz="4" w:space="0" w:color="auto"/>
            </w:tcBorders>
          </w:tcPr>
          <w:p w14:paraId="04A96712" w14:textId="77777777" w:rsidR="00E20271" w:rsidRDefault="00E20271" w:rsidP="00673740">
            <w:pPr>
              <w:pStyle w:val="TAL"/>
              <w:rPr>
                <w:rFonts w:eastAsia="等线"/>
                <w:lang w:bidi="ar-IQ"/>
              </w:rPr>
            </w:pPr>
          </w:p>
        </w:tc>
      </w:tr>
      <w:tr w:rsidR="00E20271" w:rsidRPr="009E3AA8" w14:paraId="531594E1" w14:textId="77777777" w:rsidTr="00673740">
        <w:trPr>
          <w:trHeight w:val="58"/>
          <w:tblHeader/>
        </w:trPr>
        <w:tc>
          <w:tcPr>
            <w:tcW w:w="2105" w:type="dxa"/>
            <w:tcBorders>
              <w:top w:val="single" w:sz="4" w:space="0" w:color="auto"/>
              <w:left w:val="single" w:sz="4" w:space="0" w:color="auto"/>
              <w:bottom w:val="single" w:sz="4" w:space="0" w:color="auto"/>
              <w:right w:val="single" w:sz="4" w:space="0" w:color="auto"/>
            </w:tcBorders>
          </w:tcPr>
          <w:p w14:paraId="48E53A02" w14:textId="77777777" w:rsidR="00E20271" w:rsidRPr="009E3AA8" w:rsidRDefault="00E20271" w:rsidP="00673740">
            <w:pPr>
              <w:pStyle w:val="TAL"/>
            </w:pPr>
            <w:r w:rsidRPr="009E3AA8">
              <w:t xml:space="preserve">Removal of UPF </w:t>
            </w:r>
          </w:p>
        </w:tc>
        <w:tc>
          <w:tcPr>
            <w:tcW w:w="1107" w:type="dxa"/>
            <w:tcBorders>
              <w:top w:val="single" w:sz="4" w:space="0" w:color="auto"/>
              <w:left w:val="single" w:sz="4" w:space="0" w:color="auto"/>
              <w:bottom w:val="single" w:sz="4" w:space="0" w:color="auto"/>
              <w:right w:val="single" w:sz="4" w:space="0" w:color="auto"/>
            </w:tcBorders>
          </w:tcPr>
          <w:p w14:paraId="1CEF3DAA" w14:textId="77777777" w:rsidR="00E20271" w:rsidRDefault="00E20271" w:rsidP="0067374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211D5B8E" w14:textId="77777777" w:rsidR="00E20271" w:rsidRPr="00012474" w:rsidRDefault="00E20271" w:rsidP="00673740">
            <w:pPr>
              <w:pStyle w:val="TAL"/>
              <w:jc w:val="center"/>
              <w:rPr>
                <w:rFonts w:eastAsia="等线"/>
                <w:lang w:bidi="ar-IQ"/>
              </w:rPr>
            </w:pPr>
            <w:r w:rsidRPr="00012474">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7E4E2448" w14:textId="77777777" w:rsidR="00E20271" w:rsidRPr="008E53B1" w:rsidRDefault="00E20271" w:rsidP="00673740">
            <w:pPr>
              <w:pStyle w:val="TAL"/>
              <w:jc w:val="center"/>
              <w:rPr>
                <w:rFonts w:eastAsia="等线"/>
                <w:lang w:bidi="ar-IQ"/>
              </w:rPr>
            </w:pPr>
            <w:r>
              <w:rPr>
                <w:rFonts w:eastAsia="等线"/>
                <w:lang w:bidi="ar-IQ"/>
              </w:rPr>
              <w:t>Yes</w:t>
            </w:r>
          </w:p>
        </w:tc>
        <w:tc>
          <w:tcPr>
            <w:tcW w:w="1304" w:type="dxa"/>
            <w:tcBorders>
              <w:left w:val="single" w:sz="4" w:space="0" w:color="auto"/>
              <w:right w:val="single" w:sz="4" w:space="0" w:color="auto"/>
            </w:tcBorders>
          </w:tcPr>
          <w:p w14:paraId="16D2EC39" w14:textId="77777777" w:rsidR="00E20271" w:rsidRDefault="00E20271" w:rsidP="00673740">
            <w:pPr>
              <w:pStyle w:val="TAL"/>
              <w:jc w:val="center"/>
              <w:rPr>
                <w:rFonts w:eastAsia="等线"/>
                <w:lang w:bidi="ar-IQ"/>
              </w:rPr>
            </w:pPr>
            <w:r>
              <w:rPr>
                <w:rFonts w:eastAsia="等线"/>
                <w:lang w:bidi="ar-IQ"/>
              </w:rPr>
              <w:t>Yes</w:t>
            </w:r>
          </w:p>
        </w:tc>
        <w:tc>
          <w:tcPr>
            <w:tcW w:w="3084" w:type="dxa"/>
            <w:vMerge/>
            <w:tcBorders>
              <w:left w:val="single" w:sz="4" w:space="0" w:color="auto"/>
              <w:right w:val="single" w:sz="4" w:space="0" w:color="auto"/>
            </w:tcBorders>
          </w:tcPr>
          <w:p w14:paraId="34BD092B" w14:textId="77777777" w:rsidR="00E20271" w:rsidRDefault="00E20271" w:rsidP="00673740">
            <w:pPr>
              <w:pStyle w:val="TAL"/>
              <w:rPr>
                <w:rFonts w:eastAsia="等线"/>
                <w:lang w:bidi="ar-IQ"/>
              </w:rPr>
            </w:pPr>
          </w:p>
        </w:tc>
      </w:tr>
      <w:tr w:rsidR="00E20271" w:rsidRPr="009E3AA8" w14:paraId="4332B2C1" w14:textId="77777777" w:rsidTr="00673740">
        <w:trPr>
          <w:trHeight w:val="58"/>
          <w:tblHeader/>
        </w:trPr>
        <w:tc>
          <w:tcPr>
            <w:tcW w:w="2105" w:type="dxa"/>
            <w:tcBorders>
              <w:top w:val="single" w:sz="4" w:space="0" w:color="auto"/>
              <w:left w:val="single" w:sz="4" w:space="0" w:color="auto"/>
              <w:bottom w:val="single" w:sz="4" w:space="0" w:color="auto"/>
              <w:right w:val="single" w:sz="4" w:space="0" w:color="auto"/>
            </w:tcBorders>
          </w:tcPr>
          <w:p w14:paraId="7DFD68E8" w14:textId="77777777" w:rsidR="00E20271" w:rsidRPr="009E3AA8" w:rsidRDefault="00E20271" w:rsidP="00673740">
            <w:pPr>
              <w:pStyle w:val="TAL"/>
            </w:pPr>
            <w:r w:rsidRPr="009E3AA8">
              <w:rPr>
                <w:lang w:eastAsia="zh-CN"/>
              </w:rPr>
              <w:t>H</w:t>
            </w:r>
            <w:r w:rsidRPr="009E3AA8">
              <w:rPr>
                <w:rFonts w:hint="eastAsia"/>
                <w:lang w:eastAsia="zh-CN"/>
              </w:rPr>
              <w:t xml:space="preserve">andover </w:t>
            </w:r>
            <w:r w:rsidRPr="009E3AA8">
              <w:rPr>
                <w:lang w:eastAsia="zh-CN"/>
              </w:rPr>
              <w:t>cancel</w:t>
            </w:r>
          </w:p>
        </w:tc>
        <w:tc>
          <w:tcPr>
            <w:tcW w:w="1107" w:type="dxa"/>
            <w:tcBorders>
              <w:top w:val="single" w:sz="4" w:space="0" w:color="auto"/>
              <w:left w:val="single" w:sz="4" w:space="0" w:color="auto"/>
              <w:bottom w:val="single" w:sz="4" w:space="0" w:color="auto"/>
              <w:right w:val="single" w:sz="4" w:space="0" w:color="auto"/>
            </w:tcBorders>
          </w:tcPr>
          <w:p w14:paraId="7DAE7F11" w14:textId="77777777" w:rsidR="00E20271" w:rsidRDefault="00E20271" w:rsidP="0067374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2A4DB9DF" w14:textId="77777777" w:rsidR="00E20271" w:rsidRPr="00012474" w:rsidRDefault="00E20271" w:rsidP="00673740">
            <w:pPr>
              <w:pStyle w:val="TAL"/>
              <w:jc w:val="center"/>
              <w:rPr>
                <w:rFonts w:eastAsia="等线"/>
                <w:lang w:bidi="ar-IQ"/>
              </w:rPr>
            </w:pPr>
            <w:r w:rsidRPr="00012474">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2E05BE2" w14:textId="77777777" w:rsidR="00E20271" w:rsidRDefault="00E20271" w:rsidP="00673740">
            <w:pPr>
              <w:pStyle w:val="TAL"/>
              <w:jc w:val="center"/>
              <w:rPr>
                <w:rFonts w:eastAsia="等线"/>
                <w:lang w:bidi="ar-IQ"/>
              </w:rPr>
            </w:pPr>
            <w:r w:rsidRPr="009E3AA8">
              <w:rPr>
                <w:lang w:bidi="ar-IQ"/>
              </w:rPr>
              <w:t>Yes</w:t>
            </w:r>
          </w:p>
        </w:tc>
        <w:tc>
          <w:tcPr>
            <w:tcW w:w="1304" w:type="dxa"/>
            <w:tcBorders>
              <w:left w:val="single" w:sz="4" w:space="0" w:color="auto"/>
              <w:right w:val="single" w:sz="4" w:space="0" w:color="auto"/>
            </w:tcBorders>
          </w:tcPr>
          <w:p w14:paraId="7431A598" w14:textId="77777777" w:rsidR="00E20271" w:rsidRDefault="00E20271" w:rsidP="00673740">
            <w:pPr>
              <w:pStyle w:val="TAL"/>
              <w:jc w:val="center"/>
              <w:rPr>
                <w:rFonts w:eastAsia="等线"/>
                <w:lang w:bidi="ar-IQ"/>
              </w:rPr>
            </w:pPr>
            <w:r w:rsidRPr="008E53B1">
              <w:rPr>
                <w:rFonts w:eastAsia="等线"/>
                <w:lang w:bidi="ar-IQ"/>
              </w:rPr>
              <w:t>Yes</w:t>
            </w:r>
          </w:p>
        </w:tc>
        <w:tc>
          <w:tcPr>
            <w:tcW w:w="3084" w:type="dxa"/>
            <w:vMerge/>
            <w:tcBorders>
              <w:left w:val="single" w:sz="4" w:space="0" w:color="auto"/>
              <w:right w:val="single" w:sz="4" w:space="0" w:color="auto"/>
            </w:tcBorders>
          </w:tcPr>
          <w:p w14:paraId="2FAAB6C7" w14:textId="77777777" w:rsidR="00E20271" w:rsidRDefault="00E20271" w:rsidP="00673740">
            <w:pPr>
              <w:pStyle w:val="TAL"/>
              <w:rPr>
                <w:rFonts w:eastAsia="等线"/>
                <w:lang w:bidi="ar-IQ"/>
              </w:rPr>
            </w:pPr>
          </w:p>
        </w:tc>
      </w:tr>
      <w:tr w:rsidR="00E20271" w:rsidRPr="009E3AA8" w14:paraId="13184C67" w14:textId="77777777" w:rsidTr="00673740">
        <w:trPr>
          <w:trHeight w:val="58"/>
          <w:tblHeader/>
        </w:trPr>
        <w:tc>
          <w:tcPr>
            <w:tcW w:w="2105" w:type="dxa"/>
            <w:tcBorders>
              <w:top w:val="single" w:sz="4" w:space="0" w:color="auto"/>
              <w:left w:val="single" w:sz="4" w:space="0" w:color="auto"/>
              <w:bottom w:val="single" w:sz="4" w:space="0" w:color="auto"/>
              <w:right w:val="single" w:sz="4" w:space="0" w:color="auto"/>
            </w:tcBorders>
          </w:tcPr>
          <w:p w14:paraId="0B007460" w14:textId="77777777" w:rsidR="00E20271" w:rsidRPr="009E3AA8" w:rsidRDefault="00E20271" w:rsidP="00673740">
            <w:pPr>
              <w:pStyle w:val="TAL"/>
            </w:pPr>
            <w:r w:rsidRPr="009E3AA8">
              <w:rPr>
                <w:lang w:eastAsia="zh-CN"/>
              </w:rPr>
              <w:t>H</w:t>
            </w:r>
            <w:r w:rsidRPr="009E3AA8">
              <w:rPr>
                <w:rFonts w:hint="eastAsia"/>
                <w:lang w:eastAsia="zh-CN"/>
              </w:rPr>
              <w:t xml:space="preserve">andover </w:t>
            </w:r>
            <w:r w:rsidRPr="009E3AA8">
              <w:rPr>
                <w:lang w:eastAsia="zh-CN"/>
              </w:rPr>
              <w:t>start</w:t>
            </w:r>
          </w:p>
        </w:tc>
        <w:tc>
          <w:tcPr>
            <w:tcW w:w="1107" w:type="dxa"/>
            <w:tcBorders>
              <w:top w:val="single" w:sz="4" w:space="0" w:color="auto"/>
              <w:left w:val="single" w:sz="4" w:space="0" w:color="auto"/>
              <w:bottom w:val="single" w:sz="4" w:space="0" w:color="auto"/>
              <w:right w:val="single" w:sz="4" w:space="0" w:color="auto"/>
            </w:tcBorders>
          </w:tcPr>
          <w:p w14:paraId="2B7D4DAF" w14:textId="77777777" w:rsidR="00E20271" w:rsidRDefault="00E20271" w:rsidP="0067374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119FF01" w14:textId="77777777" w:rsidR="00E20271" w:rsidRPr="00012474" w:rsidRDefault="00E20271" w:rsidP="00673740">
            <w:pPr>
              <w:pStyle w:val="TAL"/>
              <w:jc w:val="center"/>
              <w:rPr>
                <w:rFonts w:eastAsia="等线"/>
                <w:lang w:bidi="ar-IQ"/>
              </w:rPr>
            </w:pPr>
            <w:r w:rsidRPr="00012474">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5D588754" w14:textId="77777777" w:rsidR="00E20271" w:rsidRDefault="00E20271" w:rsidP="00673740">
            <w:pPr>
              <w:pStyle w:val="TAL"/>
              <w:jc w:val="center"/>
              <w:rPr>
                <w:rFonts w:eastAsia="等线"/>
                <w:lang w:bidi="ar-IQ"/>
              </w:rPr>
            </w:pPr>
            <w:r w:rsidRPr="009E3AA8">
              <w:rPr>
                <w:lang w:bidi="ar-IQ"/>
              </w:rPr>
              <w:t>Yes</w:t>
            </w:r>
          </w:p>
        </w:tc>
        <w:tc>
          <w:tcPr>
            <w:tcW w:w="1304" w:type="dxa"/>
            <w:tcBorders>
              <w:left w:val="single" w:sz="4" w:space="0" w:color="auto"/>
              <w:right w:val="single" w:sz="4" w:space="0" w:color="auto"/>
            </w:tcBorders>
          </w:tcPr>
          <w:p w14:paraId="284C83AD" w14:textId="77777777" w:rsidR="00E20271" w:rsidRDefault="00E20271" w:rsidP="00673740">
            <w:pPr>
              <w:pStyle w:val="TAL"/>
              <w:jc w:val="center"/>
              <w:rPr>
                <w:rFonts w:eastAsia="等线"/>
                <w:lang w:bidi="ar-IQ"/>
              </w:rPr>
            </w:pPr>
            <w:r w:rsidRPr="009E3AA8">
              <w:rPr>
                <w:lang w:bidi="ar-IQ"/>
              </w:rPr>
              <w:t>Yes</w:t>
            </w:r>
          </w:p>
        </w:tc>
        <w:tc>
          <w:tcPr>
            <w:tcW w:w="3084" w:type="dxa"/>
            <w:vMerge/>
            <w:tcBorders>
              <w:left w:val="single" w:sz="4" w:space="0" w:color="auto"/>
              <w:right w:val="single" w:sz="4" w:space="0" w:color="auto"/>
            </w:tcBorders>
          </w:tcPr>
          <w:p w14:paraId="1A6440D8" w14:textId="77777777" w:rsidR="00E20271" w:rsidRDefault="00E20271" w:rsidP="00673740">
            <w:pPr>
              <w:pStyle w:val="TAL"/>
              <w:rPr>
                <w:rFonts w:eastAsia="等线"/>
                <w:lang w:bidi="ar-IQ"/>
              </w:rPr>
            </w:pPr>
          </w:p>
        </w:tc>
      </w:tr>
      <w:tr w:rsidR="00E20271" w:rsidRPr="009E3AA8" w14:paraId="74B097F2" w14:textId="77777777" w:rsidTr="00673740">
        <w:trPr>
          <w:trHeight w:val="58"/>
          <w:tblHeader/>
        </w:trPr>
        <w:tc>
          <w:tcPr>
            <w:tcW w:w="2105" w:type="dxa"/>
            <w:tcBorders>
              <w:top w:val="single" w:sz="4" w:space="0" w:color="auto"/>
              <w:left w:val="single" w:sz="4" w:space="0" w:color="auto"/>
              <w:bottom w:val="single" w:sz="4" w:space="0" w:color="auto"/>
              <w:right w:val="single" w:sz="4" w:space="0" w:color="auto"/>
            </w:tcBorders>
          </w:tcPr>
          <w:p w14:paraId="2637CC28" w14:textId="77777777" w:rsidR="00E20271" w:rsidRPr="009E3AA8" w:rsidRDefault="00E20271" w:rsidP="00673740">
            <w:pPr>
              <w:pStyle w:val="TAL"/>
            </w:pPr>
            <w:r w:rsidRPr="009E3AA8">
              <w:rPr>
                <w:lang w:eastAsia="zh-CN"/>
              </w:rPr>
              <w:t>H</w:t>
            </w:r>
            <w:r w:rsidRPr="009E3AA8">
              <w:rPr>
                <w:rFonts w:hint="eastAsia"/>
                <w:lang w:eastAsia="zh-CN"/>
              </w:rPr>
              <w:t xml:space="preserve">andover </w:t>
            </w:r>
            <w:r w:rsidRPr="009E3AA8">
              <w:rPr>
                <w:lang w:eastAsia="zh-CN"/>
              </w:rPr>
              <w:t>complete</w:t>
            </w:r>
          </w:p>
        </w:tc>
        <w:tc>
          <w:tcPr>
            <w:tcW w:w="1107" w:type="dxa"/>
            <w:tcBorders>
              <w:top w:val="single" w:sz="4" w:space="0" w:color="auto"/>
              <w:left w:val="single" w:sz="4" w:space="0" w:color="auto"/>
              <w:bottom w:val="single" w:sz="4" w:space="0" w:color="auto"/>
              <w:right w:val="single" w:sz="4" w:space="0" w:color="auto"/>
            </w:tcBorders>
          </w:tcPr>
          <w:p w14:paraId="459FF1F9" w14:textId="77777777" w:rsidR="00E20271" w:rsidRDefault="00E20271" w:rsidP="0067374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2412B653" w14:textId="77777777" w:rsidR="00E20271" w:rsidRPr="00012474" w:rsidRDefault="00E20271" w:rsidP="00673740">
            <w:pPr>
              <w:pStyle w:val="TAL"/>
              <w:jc w:val="center"/>
              <w:rPr>
                <w:rFonts w:eastAsia="等线"/>
                <w:lang w:bidi="ar-IQ"/>
              </w:rPr>
            </w:pPr>
            <w:r w:rsidRPr="00012474">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7CE951F6" w14:textId="77777777" w:rsidR="00E20271" w:rsidRDefault="00E20271" w:rsidP="00673740">
            <w:pPr>
              <w:pStyle w:val="TAL"/>
              <w:jc w:val="center"/>
              <w:rPr>
                <w:rFonts w:eastAsia="等线"/>
                <w:lang w:bidi="ar-IQ"/>
              </w:rPr>
            </w:pPr>
            <w:r w:rsidRPr="009E3AA8">
              <w:rPr>
                <w:lang w:bidi="ar-IQ"/>
              </w:rPr>
              <w:t>Yes</w:t>
            </w:r>
          </w:p>
        </w:tc>
        <w:tc>
          <w:tcPr>
            <w:tcW w:w="1304" w:type="dxa"/>
            <w:tcBorders>
              <w:left w:val="single" w:sz="4" w:space="0" w:color="auto"/>
              <w:right w:val="single" w:sz="4" w:space="0" w:color="auto"/>
            </w:tcBorders>
          </w:tcPr>
          <w:p w14:paraId="1DFA32F8" w14:textId="77777777" w:rsidR="00E20271" w:rsidRDefault="00E20271" w:rsidP="00673740">
            <w:pPr>
              <w:pStyle w:val="TAL"/>
              <w:jc w:val="center"/>
              <w:rPr>
                <w:rFonts w:eastAsia="等线"/>
                <w:lang w:bidi="ar-IQ"/>
              </w:rPr>
            </w:pPr>
            <w:r w:rsidRPr="009E3AA8">
              <w:rPr>
                <w:lang w:bidi="ar-IQ"/>
              </w:rPr>
              <w:t>Yes</w:t>
            </w:r>
          </w:p>
        </w:tc>
        <w:tc>
          <w:tcPr>
            <w:tcW w:w="3084" w:type="dxa"/>
            <w:vMerge/>
            <w:tcBorders>
              <w:left w:val="single" w:sz="4" w:space="0" w:color="auto"/>
              <w:right w:val="single" w:sz="4" w:space="0" w:color="auto"/>
            </w:tcBorders>
          </w:tcPr>
          <w:p w14:paraId="22821D73" w14:textId="77777777" w:rsidR="00E20271" w:rsidRDefault="00E20271" w:rsidP="00673740">
            <w:pPr>
              <w:pStyle w:val="TAL"/>
              <w:rPr>
                <w:rFonts w:eastAsia="等线"/>
                <w:lang w:bidi="ar-IQ"/>
              </w:rPr>
            </w:pPr>
          </w:p>
        </w:tc>
      </w:tr>
      <w:tr w:rsidR="00E20271" w:rsidRPr="009E3AA8" w14:paraId="3A53171E" w14:textId="77777777" w:rsidTr="00673740">
        <w:trPr>
          <w:trHeight w:val="461"/>
          <w:tblHeader/>
        </w:trPr>
        <w:tc>
          <w:tcPr>
            <w:tcW w:w="2105" w:type="dxa"/>
            <w:tcBorders>
              <w:top w:val="single" w:sz="4" w:space="0" w:color="auto"/>
              <w:left w:val="single" w:sz="4" w:space="0" w:color="auto"/>
              <w:bottom w:val="single" w:sz="4" w:space="0" w:color="auto"/>
              <w:right w:val="single" w:sz="4" w:space="0" w:color="auto"/>
            </w:tcBorders>
          </w:tcPr>
          <w:p w14:paraId="35C21095" w14:textId="77777777" w:rsidR="00E20271" w:rsidRPr="009E3AA8" w:rsidRDefault="00E20271" w:rsidP="00673740">
            <w:pPr>
              <w:pStyle w:val="TAL"/>
              <w:rPr>
                <w:lang w:eastAsia="zh-CN"/>
              </w:rPr>
            </w:pPr>
            <w:r w:rsidRPr="009E3AA8">
              <w:rPr>
                <w:lang w:eastAsia="zh-CN"/>
              </w:rPr>
              <w:t>Redundant transmission change</w:t>
            </w:r>
          </w:p>
        </w:tc>
        <w:tc>
          <w:tcPr>
            <w:tcW w:w="1107" w:type="dxa"/>
            <w:tcBorders>
              <w:top w:val="single" w:sz="4" w:space="0" w:color="auto"/>
              <w:left w:val="single" w:sz="4" w:space="0" w:color="auto"/>
              <w:bottom w:val="single" w:sz="4" w:space="0" w:color="auto"/>
              <w:right w:val="single" w:sz="4" w:space="0" w:color="auto"/>
            </w:tcBorders>
          </w:tcPr>
          <w:p w14:paraId="7102ECBB" w14:textId="77777777" w:rsidR="00E20271" w:rsidRDefault="00E20271" w:rsidP="00673740">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tcPr>
          <w:p w14:paraId="1840C283" w14:textId="77777777" w:rsidR="00E20271" w:rsidRPr="00012474" w:rsidRDefault="00E20271" w:rsidP="00673740">
            <w:pPr>
              <w:pStyle w:val="TAL"/>
              <w:jc w:val="center"/>
              <w:rPr>
                <w:rFonts w:eastAsia="等线"/>
                <w:lang w:bidi="ar-IQ"/>
              </w:rPr>
            </w:pPr>
            <w:r w:rsidRPr="00812CB4">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772E9BE" w14:textId="77777777" w:rsidR="00E20271" w:rsidRPr="009E3AA8" w:rsidRDefault="00E20271" w:rsidP="00673740">
            <w:pPr>
              <w:pStyle w:val="TAL"/>
              <w:jc w:val="center"/>
              <w:rPr>
                <w:lang w:bidi="ar-IQ"/>
              </w:rPr>
            </w:pPr>
            <w:r w:rsidRPr="009E3AA8">
              <w:rPr>
                <w:lang w:bidi="ar-IQ"/>
              </w:rPr>
              <w:t>Yes</w:t>
            </w:r>
          </w:p>
        </w:tc>
        <w:tc>
          <w:tcPr>
            <w:tcW w:w="1304" w:type="dxa"/>
            <w:tcBorders>
              <w:left w:val="single" w:sz="4" w:space="0" w:color="auto"/>
              <w:right w:val="single" w:sz="4" w:space="0" w:color="auto"/>
            </w:tcBorders>
          </w:tcPr>
          <w:p w14:paraId="5E7DE2CE" w14:textId="77777777" w:rsidR="00E20271" w:rsidRPr="009E3AA8" w:rsidRDefault="00E20271" w:rsidP="00673740">
            <w:pPr>
              <w:pStyle w:val="TAL"/>
              <w:jc w:val="center"/>
              <w:rPr>
                <w:lang w:bidi="ar-IQ"/>
              </w:rPr>
            </w:pPr>
            <w:r w:rsidRPr="009E3AA8">
              <w:rPr>
                <w:lang w:bidi="ar-IQ"/>
              </w:rPr>
              <w:t>Yes</w:t>
            </w:r>
          </w:p>
        </w:tc>
        <w:tc>
          <w:tcPr>
            <w:tcW w:w="3084" w:type="dxa"/>
            <w:vMerge/>
            <w:tcBorders>
              <w:left w:val="single" w:sz="4" w:space="0" w:color="auto"/>
              <w:right w:val="single" w:sz="4" w:space="0" w:color="auto"/>
            </w:tcBorders>
          </w:tcPr>
          <w:p w14:paraId="1E72EF4D" w14:textId="77777777" w:rsidR="00E20271" w:rsidRDefault="00E20271" w:rsidP="00673740">
            <w:pPr>
              <w:pStyle w:val="TAL"/>
              <w:rPr>
                <w:rFonts w:eastAsia="等线"/>
                <w:lang w:bidi="ar-IQ"/>
              </w:rPr>
            </w:pPr>
          </w:p>
        </w:tc>
      </w:tr>
      <w:tr w:rsidR="00E20271" w:rsidRPr="009E3AA8" w14:paraId="01C72200" w14:textId="77777777" w:rsidTr="00673740">
        <w:trPr>
          <w:trHeight w:val="58"/>
          <w:tblHeader/>
        </w:trPr>
        <w:tc>
          <w:tcPr>
            <w:tcW w:w="2105" w:type="dxa"/>
            <w:tcBorders>
              <w:top w:val="single" w:sz="4" w:space="0" w:color="auto"/>
              <w:left w:val="single" w:sz="4" w:space="0" w:color="auto"/>
              <w:bottom w:val="single" w:sz="4" w:space="0" w:color="auto"/>
              <w:right w:val="single" w:sz="4" w:space="0" w:color="auto"/>
            </w:tcBorders>
          </w:tcPr>
          <w:p w14:paraId="20AAB1F1" w14:textId="77777777" w:rsidR="00E20271" w:rsidRPr="009E3AA8" w:rsidRDefault="00E20271" w:rsidP="00673740">
            <w:pPr>
              <w:pStyle w:val="TAL"/>
              <w:rPr>
                <w:lang w:eastAsia="zh-CN"/>
              </w:rPr>
            </w:pPr>
            <w:r w:rsidRPr="009E3AA8">
              <w:t>Satellite backhaul category change</w:t>
            </w:r>
          </w:p>
        </w:tc>
        <w:tc>
          <w:tcPr>
            <w:tcW w:w="1107" w:type="dxa"/>
            <w:tcBorders>
              <w:top w:val="single" w:sz="4" w:space="0" w:color="auto"/>
              <w:left w:val="single" w:sz="4" w:space="0" w:color="auto"/>
              <w:bottom w:val="single" w:sz="4" w:space="0" w:color="auto"/>
              <w:right w:val="single" w:sz="4" w:space="0" w:color="auto"/>
            </w:tcBorders>
          </w:tcPr>
          <w:p w14:paraId="4F792E6F" w14:textId="77777777" w:rsidR="00E20271" w:rsidRDefault="00E20271" w:rsidP="0067374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6F747E4" w14:textId="77777777" w:rsidR="00E20271" w:rsidRPr="00812CB4" w:rsidRDefault="00E20271" w:rsidP="0067374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078DE16E" w14:textId="77777777" w:rsidR="00E20271" w:rsidRPr="009E3AA8" w:rsidRDefault="00E20271" w:rsidP="00673740">
            <w:pPr>
              <w:pStyle w:val="TAL"/>
              <w:jc w:val="center"/>
              <w:rPr>
                <w:lang w:bidi="ar-IQ"/>
              </w:rPr>
            </w:pPr>
            <w:r w:rsidRPr="009E3AA8">
              <w:rPr>
                <w:lang w:bidi="ar-IQ"/>
              </w:rPr>
              <w:t>Yes</w:t>
            </w:r>
          </w:p>
        </w:tc>
        <w:tc>
          <w:tcPr>
            <w:tcW w:w="1304" w:type="dxa"/>
            <w:tcBorders>
              <w:left w:val="single" w:sz="4" w:space="0" w:color="auto"/>
              <w:right w:val="single" w:sz="4" w:space="0" w:color="auto"/>
            </w:tcBorders>
          </w:tcPr>
          <w:p w14:paraId="690DE624" w14:textId="77777777" w:rsidR="00E20271" w:rsidRPr="009E3AA8" w:rsidRDefault="00E20271" w:rsidP="00673740">
            <w:pPr>
              <w:pStyle w:val="TAL"/>
              <w:jc w:val="center"/>
              <w:rPr>
                <w:lang w:bidi="ar-IQ"/>
              </w:rPr>
            </w:pPr>
            <w:r w:rsidRPr="009E3AA8">
              <w:rPr>
                <w:lang w:bidi="ar-IQ"/>
              </w:rPr>
              <w:t>Yes</w:t>
            </w:r>
          </w:p>
        </w:tc>
        <w:tc>
          <w:tcPr>
            <w:tcW w:w="3084" w:type="dxa"/>
            <w:vMerge/>
            <w:tcBorders>
              <w:left w:val="single" w:sz="4" w:space="0" w:color="auto"/>
              <w:right w:val="single" w:sz="4" w:space="0" w:color="auto"/>
            </w:tcBorders>
          </w:tcPr>
          <w:p w14:paraId="5542E139" w14:textId="77777777" w:rsidR="00E20271" w:rsidRDefault="00E20271" w:rsidP="00673740">
            <w:pPr>
              <w:pStyle w:val="TAL"/>
              <w:rPr>
                <w:rFonts w:eastAsia="等线"/>
                <w:lang w:bidi="ar-IQ"/>
              </w:rPr>
            </w:pPr>
          </w:p>
        </w:tc>
      </w:tr>
      <w:tr w:rsidR="00E20271" w:rsidRPr="009E3AA8" w14:paraId="59E35594" w14:textId="77777777" w:rsidTr="00673740">
        <w:trPr>
          <w:trHeight w:val="58"/>
          <w:tblHeader/>
        </w:trPr>
        <w:tc>
          <w:tcPr>
            <w:tcW w:w="2105" w:type="dxa"/>
            <w:tcBorders>
              <w:top w:val="single" w:sz="4" w:space="0" w:color="auto"/>
              <w:left w:val="single" w:sz="4" w:space="0" w:color="auto"/>
              <w:bottom w:val="single" w:sz="4" w:space="0" w:color="auto"/>
              <w:right w:val="single" w:sz="4" w:space="0" w:color="auto"/>
            </w:tcBorders>
          </w:tcPr>
          <w:p w14:paraId="4F7008C1" w14:textId="77777777" w:rsidR="00E20271" w:rsidRPr="009E3AA8" w:rsidRDefault="00E20271" w:rsidP="00673740">
            <w:pPr>
              <w:pStyle w:val="TAL"/>
              <w:rPr>
                <w:lang w:eastAsia="zh-CN"/>
              </w:rPr>
            </w:pPr>
            <w:r w:rsidRPr="009E3AA8">
              <w:rPr>
                <w:lang w:eastAsia="zh-CN" w:bidi="ar-IQ"/>
              </w:rPr>
              <w:t xml:space="preserve">Satellite Backhaul </w:t>
            </w:r>
            <w:proofErr w:type="spellStart"/>
            <w:r w:rsidRPr="009E3AA8">
              <w:rPr>
                <w:lang w:eastAsia="zh-CN" w:bidi="ar-IQ"/>
              </w:rPr>
              <w:t>QoS</w:t>
            </w:r>
            <w:proofErr w:type="spellEnd"/>
            <w:r w:rsidRPr="009E3AA8">
              <w:rPr>
                <w:rFonts w:hint="eastAsia"/>
                <w:lang w:eastAsia="zh-CN" w:bidi="ar-IQ"/>
              </w:rPr>
              <w:t xml:space="preserve"> change</w:t>
            </w:r>
          </w:p>
        </w:tc>
        <w:tc>
          <w:tcPr>
            <w:tcW w:w="1107" w:type="dxa"/>
            <w:tcBorders>
              <w:top w:val="single" w:sz="4" w:space="0" w:color="auto"/>
              <w:left w:val="single" w:sz="4" w:space="0" w:color="auto"/>
              <w:bottom w:val="single" w:sz="4" w:space="0" w:color="auto"/>
              <w:right w:val="single" w:sz="4" w:space="0" w:color="auto"/>
            </w:tcBorders>
          </w:tcPr>
          <w:p w14:paraId="180CBB25" w14:textId="77777777" w:rsidR="00E20271" w:rsidRDefault="00E20271" w:rsidP="00673740">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tcPr>
          <w:p w14:paraId="3B743B8E" w14:textId="77777777" w:rsidR="00E20271" w:rsidRPr="00812CB4" w:rsidRDefault="00E20271" w:rsidP="0067374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751D8A81" w14:textId="77777777" w:rsidR="00E20271" w:rsidRPr="009E3AA8" w:rsidRDefault="00E20271" w:rsidP="00673740">
            <w:pPr>
              <w:pStyle w:val="TAL"/>
              <w:jc w:val="center"/>
              <w:rPr>
                <w:lang w:bidi="ar-IQ"/>
              </w:rPr>
            </w:pPr>
            <w:r w:rsidRPr="009E3AA8">
              <w:rPr>
                <w:lang w:bidi="ar-IQ"/>
              </w:rPr>
              <w:t>Yes</w:t>
            </w:r>
          </w:p>
        </w:tc>
        <w:tc>
          <w:tcPr>
            <w:tcW w:w="1304" w:type="dxa"/>
            <w:tcBorders>
              <w:left w:val="single" w:sz="4" w:space="0" w:color="auto"/>
              <w:right w:val="single" w:sz="4" w:space="0" w:color="auto"/>
            </w:tcBorders>
          </w:tcPr>
          <w:p w14:paraId="0957617D" w14:textId="77777777" w:rsidR="00E20271" w:rsidRPr="009E3AA8" w:rsidRDefault="00E20271" w:rsidP="00673740">
            <w:pPr>
              <w:pStyle w:val="TAL"/>
              <w:jc w:val="center"/>
              <w:rPr>
                <w:lang w:bidi="ar-IQ"/>
              </w:rPr>
            </w:pPr>
            <w:r w:rsidRPr="009E3AA8">
              <w:rPr>
                <w:lang w:bidi="ar-IQ"/>
              </w:rPr>
              <w:t>Yes</w:t>
            </w:r>
          </w:p>
        </w:tc>
        <w:tc>
          <w:tcPr>
            <w:tcW w:w="3084" w:type="dxa"/>
            <w:vMerge/>
            <w:tcBorders>
              <w:left w:val="single" w:sz="4" w:space="0" w:color="auto"/>
              <w:right w:val="single" w:sz="4" w:space="0" w:color="auto"/>
            </w:tcBorders>
          </w:tcPr>
          <w:p w14:paraId="7843BE2A" w14:textId="77777777" w:rsidR="00E20271" w:rsidRDefault="00E20271" w:rsidP="00673740">
            <w:pPr>
              <w:pStyle w:val="TAL"/>
              <w:rPr>
                <w:rFonts w:eastAsia="等线"/>
                <w:lang w:bidi="ar-IQ"/>
              </w:rPr>
            </w:pPr>
          </w:p>
        </w:tc>
      </w:tr>
      <w:tr w:rsidR="00F50DEF" w:rsidRPr="009E3AA8" w14:paraId="6FA442E4" w14:textId="77777777" w:rsidTr="00673740">
        <w:trPr>
          <w:trHeight w:val="58"/>
          <w:tblHeader/>
          <w:ins w:id="17" w:author="CATT-lyy" w:date="2024-01-19T20:51:00Z"/>
        </w:trPr>
        <w:tc>
          <w:tcPr>
            <w:tcW w:w="2105" w:type="dxa"/>
            <w:tcBorders>
              <w:top w:val="single" w:sz="4" w:space="0" w:color="auto"/>
              <w:left w:val="single" w:sz="4" w:space="0" w:color="auto"/>
              <w:bottom w:val="single" w:sz="4" w:space="0" w:color="auto"/>
              <w:right w:val="single" w:sz="4" w:space="0" w:color="auto"/>
            </w:tcBorders>
          </w:tcPr>
          <w:p w14:paraId="4F804616" w14:textId="66BF088E" w:rsidR="00F50DEF" w:rsidRPr="009E3AA8" w:rsidRDefault="00F50DEF" w:rsidP="00673740">
            <w:pPr>
              <w:pStyle w:val="TAL"/>
              <w:rPr>
                <w:ins w:id="18" w:author="CATT-lyy" w:date="2024-01-19T20:51:00Z"/>
                <w:lang w:eastAsia="zh-CN" w:bidi="ar-IQ"/>
              </w:rPr>
            </w:pPr>
            <w:ins w:id="19" w:author="CATT-lyy" w:date="2024-01-19T20:52:00Z">
              <w:r w:rsidRPr="00F50DEF">
                <w:rPr>
                  <w:lang w:eastAsia="zh-CN" w:bidi="ar-IQ"/>
                </w:rPr>
                <w:t>GEO satellite ID change</w:t>
              </w:r>
            </w:ins>
          </w:p>
        </w:tc>
        <w:tc>
          <w:tcPr>
            <w:tcW w:w="1107" w:type="dxa"/>
            <w:tcBorders>
              <w:top w:val="single" w:sz="4" w:space="0" w:color="auto"/>
              <w:left w:val="single" w:sz="4" w:space="0" w:color="auto"/>
              <w:bottom w:val="single" w:sz="4" w:space="0" w:color="auto"/>
              <w:right w:val="single" w:sz="4" w:space="0" w:color="auto"/>
            </w:tcBorders>
          </w:tcPr>
          <w:p w14:paraId="070D9748" w14:textId="082C0198" w:rsidR="00F50DEF" w:rsidRDefault="00F50DEF" w:rsidP="00673740">
            <w:pPr>
              <w:pStyle w:val="TAL"/>
              <w:jc w:val="center"/>
              <w:rPr>
                <w:ins w:id="20" w:author="CATT-lyy" w:date="2024-01-19T20:51:00Z"/>
                <w:rFonts w:eastAsia="等线"/>
                <w:lang w:bidi="ar-IQ"/>
              </w:rPr>
            </w:pPr>
            <w:ins w:id="21" w:author="CATT-lyy" w:date="2024-01-19T20:52:00Z">
              <w:r>
                <w:rPr>
                  <w:rFonts w:eastAsia="等线"/>
                  <w:lang w:bidi="ar-IQ"/>
                </w:rPr>
                <w:t>PDU session</w:t>
              </w:r>
            </w:ins>
          </w:p>
        </w:tc>
        <w:tc>
          <w:tcPr>
            <w:tcW w:w="1081" w:type="dxa"/>
            <w:tcBorders>
              <w:top w:val="single" w:sz="4" w:space="0" w:color="auto"/>
              <w:left w:val="single" w:sz="4" w:space="0" w:color="auto"/>
              <w:bottom w:val="single" w:sz="4" w:space="0" w:color="auto"/>
              <w:right w:val="single" w:sz="4" w:space="0" w:color="auto"/>
            </w:tcBorders>
          </w:tcPr>
          <w:p w14:paraId="2F715E1A" w14:textId="1B45CE7B" w:rsidR="00F50DEF" w:rsidRDefault="00F50DEF" w:rsidP="00673740">
            <w:pPr>
              <w:pStyle w:val="TAL"/>
              <w:jc w:val="center"/>
              <w:rPr>
                <w:ins w:id="22" w:author="CATT-lyy" w:date="2024-01-19T20:51:00Z"/>
                <w:rFonts w:eastAsia="等线"/>
                <w:lang w:bidi="ar-IQ"/>
              </w:rPr>
            </w:pPr>
            <w:ins w:id="23" w:author="CATT-lyy" w:date="2024-01-19T20:52:00Z">
              <w:r>
                <w:rPr>
                  <w:rFonts w:eastAsia="等线"/>
                  <w:lang w:bidi="ar-IQ"/>
                </w:rPr>
                <w:t>Deferred</w:t>
              </w:r>
            </w:ins>
          </w:p>
        </w:tc>
        <w:tc>
          <w:tcPr>
            <w:tcW w:w="1174" w:type="dxa"/>
            <w:tcBorders>
              <w:top w:val="single" w:sz="4" w:space="0" w:color="auto"/>
              <w:left w:val="single" w:sz="4" w:space="0" w:color="auto"/>
              <w:bottom w:val="single" w:sz="4" w:space="0" w:color="auto"/>
              <w:right w:val="single" w:sz="4" w:space="0" w:color="auto"/>
            </w:tcBorders>
          </w:tcPr>
          <w:p w14:paraId="2B33E716" w14:textId="600F093E" w:rsidR="00F50DEF" w:rsidRPr="009E3AA8" w:rsidRDefault="00F50DEF" w:rsidP="00673740">
            <w:pPr>
              <w:pStyle w:val="TAL"/>
              <w:jc w:val="center"/>
              <w:rPr>
                <w:ins w:id="24" w:author="CATT-lyy" w:date="2024-01-19T20:51:00Z"/>
                <w:lang w:bidi="ar-IQ"/>
              </w:rPr>
            </w:pPr>
            <w:ins w:id="25" w:author="CATT-lyy" w:date="2024-01-19T20:52:00Z">
              <w:r w:rsidRPr="009E3AA8">
                <w:rPr>
                  <w:lang w:bidi="ar-IQ"/>
                </w:rPr>
                <w:t>Yes</w:t>
              </w:r>
            </w:ins>
          </w:p>
        </w:tc>
        <w:tc>
          <w:tcPr>
            <w:tcW w:w="1304" w:type="dxa"/>
            <w:tcBorders>
              <w:left w:val="single" w:sz="4" w:space="0" w:color="auto"/>
              <w:right w:val="single" w:sz="4" w:space="0" w:color="auto"/>
            </w:tcBorders>
          </w:tcPr>
          <w:p w14:paraId="0134F017" w14:textId="3BE27115" w:rsidR="00F50DEF" w:rsidRPr="009E3AA8" w:rsidRDefault="00F50DEF" w:rsidP="00673740">
            <w:pPr>
              <w:pStyle w:val="TAL"/>
              <w:jc w:val="center"/>
              <w:rPr>
                <w:ins w:id="26" w:author="CATT-lyy" w:date="2024-01-19T20:51:00Z"/>
                <w:lang w:bidi="ar-IQ"/>
              </w:rPr>
            </w:pPr>
            <w:ins w:id="27" w:author="CATT-lyy" w:date="2024-01-19T20:52:00Z">
              <w:r w:rsidRPr="009E3AA8">
                <w:rPr>
                  <w:lang w:bidi="ar-IQ"/>
                </w:rPr>
                <w:t>Yes</w:t>
              </w:r>
            </w:ins>
          </w:p>
        </w:tc>
        <w:tc>
          <w:tcPr>
            <w:tcW w:w="3084" w:type="dxa"/>
            <w:vMerge/>
            <w:tcBorders>
              <w:left w:val="single" w:sz="4" w:space="0" w:color="auto"/>
              <w:right w:val="single" w:sz="4" w:space="0" w:color="auto"/>
            </w:tcBorders>
          </w:tcPr>
          <w:p w14:paraId="66EB6590" w14:textId="77777777" w:rsidR="00F50DEF" w:rsidRDefault="00F50DEF" w:rsidP="00673740">
            <w:pPr>
              <w:pStyle w:val="TAL"/>
              <w:rPr>
                <w:ins w:id="28" w:author="CATT-lyy" w:date="2024-01-19T20:51:00Z"/>
                <w:rFonts w:eastAsia="等线"/>
                <w:lang w:bidi="ar-IQ"/>
              </w:rPr>
            </w:pPr>
          </w:p>
        </w:tc>
      </w:tr>
      <w:tr w:rsidR="00F50DEF" w:rsidRPr="009E3AA8" w14:paraId="10E93E10" w14:textId="77777777" w:rsidTr="00673740">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0157066E" w14:textId="77777777" w:rsidR="00F50DEF" w:rsidRPr="009E3AA8" w:rsidRDefault="00F50DEF" w:rsidP="00673740">
            <w:pPr>
              <w:pStyle w:val="TAL"/>
              <w:jc w:val="center"/>
            </w:pPr>
            <w:r w:rsidRPr="009E3AA8">
              <w:rPr>
                <w:b/>
                <w:lang w:bidi="ar-IQ"/>
              </w:rPr>
              <w:t>Limit per PDU session</w:t>
            </w:r>
          </w:p>
        </w:tc>
        <w:tc>
          <w:tcPr>
            <w:tcW w:w="3084" w:type="dxa"/>
            <w:vMerge/>
            <w:tcBorders>
              <w:left w:val="single" w:sz="4" w:space="0" w:color="auto"/>
              <w:right w:val="single" w:sz="4" w:space="0" w:color="auto"/>
            </w:tcBorders>
          </w:tcPr>
          <w:p w14:paraId="029E6083" w14:textId="77777777" w:rsidR="00F50DEF" w:rsidRPr="009E3AA8" w:rsidRDefault="00F50DEF" w:rsidP="00673740">
            <w:pPr>
              <w:pStyle w:val="TAL"/>
            </w:pPr>
          </w:p>
        </w:tc>
      </w:tr>
      <w:tr w:rsidR="00F50DEF" w:rsidRPr="009E3AA8" w14:paraId="0F271597"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5EFE9AD3" w14:textId="77777777" w:rsidR="00F50DEF" w:rsidRPr="009E3AA8" w:rsidRDefault="00F50DEF" w:rsidP="00673740">
            <w:pPr>
              <w:pStyle w:val="TAL"/>
            </w:pPr>
            <w:r w:rsidRPr="009E3AA8">
              <w:t>Expiry of data time limit per PDU session</w:t>
            </w:r>
          </w:p>
        </w:tc>
        <w:tc>
          <w:tcPr>
            <w:tcW w:w="1107" w:type="dxa"/>
            <w:tcBorders>
              <w:top w:val="single" w:sz="4" w:space="0" w:color="auto"/>
              <w:left w:val="single" w:sz="4" w:space="0" w:color="auto"/>
              <w:bottom w:val="single" w:sz="4" w:space="0" w:color="auto"/>
              <w:right w:val="single" w:sz="4" w:space="0" w:color="auto"/>
            </w:tcBorders>
          </w:tcPr>
          <w:p w14:paraId="68868C3F" w14:textId="77777777" w:rsidR="00F50DEF" w:rsidRPr="004E4516" w:rsidRDefault="00F50DEF" w:rsidP="00673740">
            <w:pPr>
              <w:pStyle w:val="TAL"/>
              <w:jc w:val="center"/>
              <w:rPr>
                <w:rFonts w:eastAsia="等线"/>
                <w:lang w:bidi="ar-IQ"/>
              </w:rPr>
            </w:pPr>
            <w:r w:rsidRPr="000E7158">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CBF2B3A" w14:textId="77777777" w:rsidR="00F50DEF" w:rsidRPr="009E3AA8" w:rsidRDefault="00F50DEF" w:rsidP="00673740">
            <w:pPr>
              <w:pStyle w:val="TAL"/>
              <w:jc w:val="center"/>
            </w:pPr>
            <w:r w:rsidRPr="004E4516">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1CE9F77C" w14:textId="77777777" w:rsidR="00F50DEF" w:rsidRPr="00334552" w:rsidRDefault="00F50DEF" w:rsidP="00673740">
            <w:pPr>
              <w:pStyle w:val="TAL"/>
              <w:jc w:val="center"/>
              <w:rPr>
                <w:rFonts w:eastAsia="等线"/>
                <w:lang w:bidi="ar-IQ"/>
              </w:rPr>
            </w:pPr>
            <w:r>
              <w:rPr>
                <w:rFonts w:eastAsia="等线"/>
                <w:lang w:bidi="ar-IQ"/>
              </w:rPr>
              <w:t>No</w:t>
            </w:r>
          </w:p>
          <w:p w14:paraId="56C8185A" w14:textId="77777777" w:rsidR="00F50DEF" w:rsidRPr="009E3AA8" w:rsidRDefault="00F50DEF" w:rsidP="00673740">
            <w:pPr>
              <w:pStyle w:val="TAL"/>
              <w:jc w:val="center"/>
              <w:rPr>
                <w:lang w:eastAsia="zh-CN" w:bidi="ar-IQ"/>
              </w:rPr>
            </w:pPr>
          </w:p>
        </w:tc>
        <w:tc>
          <w:tcPr>
            <w:tcW w:w="1304" w:type="dxa"/>
            <w:tcBorders>
              <w:left w:val="single" w:sz="4" w:space="0" w:color="auto"/>
              <w:right w:val="single" w:sz="4" w:space="0" w:color="auto"/>
            </w:tcBorders>
          </w:tcPr>
          <w:p w14:paraId="555B1966" w14:textId="77777777" w:rsidR="00F50DEF" w:rsidRPr="009E3AA8" w:rsidRDefault="00F50DEF" w:rsidP="00673740">
            <w:pPr>
              <w:pStyle w:val="TAL"/>
              <w:jc w:val="center"/>
            </w:pPr>
            <w:r>
              <w:rPr>
                <w:rFonts w:eastAsia="等线"/>
                <w:lang w:bidi="ar-IQ"/>
              </w:rPr>
              <w:t>Yes</w:t>
            </w:r>
          </w:p>
        </w:tc>
        <w:tc>
          <w:tcPr>
            <w:tcW w:w="3084" w:type="dxa"/>
            <w:vMerge/>
            <w:tcBorders>
              <w:left w:val="single" w:sz="4" w:space="0" w:color="auto"/>
              <w:right w:val="single" w:sz="4" w:space="0" w:color="auto"/>
            </w:tcBorders>
          </w:tcPr>
          <w:p w14:paraId="22EA3CB1" w14:textId="77777777" w:rsidR="00F50DEF" w:rsidRPr="009E3AA8" w:rsidRDefault="00F50DEF" w:rsidP="00673740">
            <w:pPr>
              <w:pStyle w:val="TAL"/>
            </w:pPr>
          </w:p>
        </w:tc>
      </w:tr>
      <w:tr w:rsidR="00F50DEF" w:rsidRPr="009E3AA8" w14:paraId="435A7660"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6973F9AD" w14:textId="77777777" w:rsidR="00F50DEF" w:rsidRPr="009E3AA8" w:rsidRDefault="00F50DEF" w:rsidP="00673740">
            <w:pPr>
              <w:pStyle w:val="TAL"/>
            </w:pPr>
            <w:r w:rsidRPr="009E3AA8">
              <w:t>Expiry of data volume limit per PDU session</w:t>
            </w:r>
          </w:p>
        </w:tc>
        <w:tc>
          <w:tcPr>
            <w:tcW w:w="1107" w:type="dxa"/>
            <w:tcBorders>
              <w:top w:val="single" w:sz="4" w:space="0" w:color="auto"/>
              <w:left w:val="single" w:sz="4" w:space="0" w:color="auto"/>
              <w:bottom w:val="single" w:sz="4" w:space="0" w:color="auto"/>
              <w:right w:val="single" w:sz="4" w:space="0" w:color="auto"/>
            </w:tcBorders>
          </w:tcPr>
          <w:p w14:paraId="213E480D" w14:textId="77777777" w:rsidR="00F50DEF" w:rsidRPr="004E4516" w:rsidRDefault="00F50DEF" w:rsidP="00673740">
            <w:pPr>
              <w:pStyle w:val="TAL"/>
              <w:jc w:val="center"/>
              <w:rPr>
                <w:rFonts w:eastAsia="等线"/>
                <w:lang w:bidi="ar-IQ"/>
              </w:rPr>
            </w:pPr>
            <w:r w:rsidRPr="000E7158">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D5EEB45" w14:textId="77777777" w:rsidR="00F50DEF" w:rsidRPr="009E3AA8" w:rsidRDefault="00F50DEF" w:rsidP="00673740">
            <w:pPr>
              <w:pStyle w:val="TAL"/>
              <w:jc w:val="center"/>
            </w:pPr>
            <w:r w:rsidRPr="004E4516">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6D749A05" w14:textId="77777777" w:rsidR="00F50DEF" w:rsidRPr="009E3AA8" w:rsidRDefault="00F50DEF" w:rsidP="00673740">
            <w:pPr>
              <w:pStyle w:val="TAL"/>
              <w:jc w:val="center"/>
              <w:rPr>
                <w:lang w:eastAsia="zh-CN" w:bidi="ar-IQ"/>
              </w:rPr>
            </w:pPr>
            <w:r w:rsidRPr="005A5E0D">
              <w:rPr>
                <w:rFonts w:eastAsia="等线"/>
                <w:lang w:bidi="ar-IQ"/>
              </w:rPr>
              <w:t>No</w:t>
            </w:r>
          </w:p>
        </w:tc>
        <w:tc>
          <w:tcPr>
            <w:tcW w:w="1304" w:type="dxa"/>
            <w:tcBorders>
              <w:left w:val="single" w:sz="4" w:space="0" w:color="auto"/>
              <w:right w:val="single" w:sz="4" w:space="0" w:color="auto"/>
            </w:tcBorders>
          </w:tcPr>
          <w:p w14:paraId="2D45977F" w14:textId="77777777" w:rsidR="00F50DEF" w:rsidRPr="009E3AA8" w:rsidRDefault="00F50DEF" w:rsidP="00673740">
            <w:pPr>
              <w:pStyle w:val="TAL"/>
              <w:jc w:val="center"/>
            </w:pPr>
            <w:r w:rsidRPr="008E53B1">
              <w:rPr>
                <w:rFonts w:eastAsia="等线"/>
                <w:lang w:bidi="ar-IQ"/>
              </w:rPr>
              <w:t>Yes</w:t>
            </w:r>
          </w:p>
        </w:tc>
        <w:tc>
          <w:tcPr>
            <w:tcW w:w="3084" w:type="dxa"/>
            <w:vMerge/>
            <w:tcBorders>
              <w:left w:val="single" w:sz="4" w:space="0" w:color="auto"/>
              <w:right w:val="single" w:sz="4" w:space="0" w:color="auto"/>
            </w:tcBorders>
          </w:tcPr>
          <w:p w14:paraId="61D1A958" w14:textId="77777777" w:rsidR="00F50DEF" w:rsidRPr="009E3AA8" w:rsidRDefault="00F50DEF" w:rsidP="00673740">
            <w:pPr>
              <w:pStyle w:val="TAL"/>
            </w:pPr>
          </w:p>
        </w:tc>
      </w:tr>
      <w:tr w:rsidR="00F50DEF" w:rsidRPr="009E3AA8" w14:paraId="2E7FE5AE"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007C1FD0" w14:textId="77777777" w:rsidR="00F50DEF" w:rsidRPr="009E3AA8" w:rsidRDefault="00F50DEF" w:rsidP="00673740">
            <w:pPr>
              <w:pStyle w:val="TAL"/>
            </w:pPr>
            <w:r w:rsidRPr="009E3AA8">
              <w:t>Expiry of data event limit per PDU session</w:t>
            </w:r>
          </w:p>
        </w:tc>
        <w:tc>
          <w:tcPr>
            <w:tcW w:w="1107" w:type="dxa"/>
            <w:tcBorders>
              <w:top w:val="single" w:sz="4" w:space="0" w:color="auto"/>
              <w:left w:val="single" w:sz="4" w:space="0" w:color="auto"/>
              <w:bottom w:val="single" w:sz="4" w:space="0" w:color="auto"/>
              <w:right w:val="single" w:sz="4" w:space="0" w:color="auto"/>
            </w:tcBorders>
          </w:tcPr>
          <w:p w14:paraId="34DD275C" w14:textId="77777777" w:rsidR="00F50DEF" w:rsidRPr="004E4516" w:rsidRDefault="00F50DEF" w:rsidP="00673740">
            <w:pPr>
              <w:pStyle w:val="TAL"/>
              <w:jc w:val="center"/>
              <w:rPr>
                <w:rFonts w:eastAsia="等线"/>
                <w:lang w:bidi="ar-IQ"/>
              </w:rPr>
            </w:pPr>
            <w:r w:rsidRPr="000E7158">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233BC220" w14:textId="77777777" w:rsidR="00F50DEF" w:rsidRPr="009E3AA8" w:rsidRDefault="00F50DEF" w:rsidP="00673740">
            <w:pPr>
              <w:pStyle w:val="TAL"/>
              <w:jc w:val="center"/>
            </w:pPr>
            <w:r w:rsidRPr="004E4516">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46931277" w14:textId="77777777" w:rsidR="00F50DEF" w:rsidRPr="009E3AA8" w:rsidRDefault="00F50DEF" w:rsidP="00673740">
            <w:pPr>
              <w:pStyle w:val="TAL"/>
              <w:jc w:val="center"/>
              <w:rPr>
                <w:lang w:eastAsia="zh-CN" w:bidi="ar-IQ"/>
              </w:rPr>
            </w:pPr>
            <w:r w:rsidRPr="005A5E0D">
              <w:rPr>
                <w:rFonts w:eastAsia="等线"/>
                <w:lang w:bidi="ar-IQ"/>
              </w:rPr>
              <w:t>No</w:t>
            </w:r>
          </w:p>
        </w:tc>
        <w:tc>
          <w:tcPr>
            <w:tcW w:w="1304" w:type="dxa"/>
            <w:tcBorders>
              <w:left w:val="single" w:sz="4" w:space="0" w:color="auto"/>
              <w:right w:val="single" w:sz="4" w:space="0" w:color="auto"/>
            </w:tcBorders>
          </w:tcPr>
          <w:p w14:paraId="13383058" w14:textId="77777777" w:rsidR="00F50DEF" w:rsidRPr="009E3AA8" w:rsidRDefault="00F50DEF" w:rsidP="00673740">
            <w:pPr>
              <w:pStyle w:val="TAL"/>
              <w:jc w:val="center"/>
            </w:pPr>
            <w:r w:rsidRPr="008E53B1">
              <w:rPr>
                <w:rFonts w:eastAsia="等线"/>
                <w:lang w:bidi="ar-IQ"/>
              </w:rPr>
              <w:t>Yes</w:t>
            </w:r>
          </w:p>
        </w:tc>
        <w:tc>
          <w:tcPr>
            <w:tcW w:w="3084" w:type="dxa"/>
            <w:vMerge/>
            <w:tcBorders>
              <w:left w:val="single" w:sz="4" w:space="0" w:color="auto"/>
              <w:right w:val="single" w:sz="4" w:space="0" w:color="auto"/>
            </w:tcBorders>
          </w:tcPr>
          <w:p w14:paraId="6DA35850" w14:textId="77777777" w:rsidR="00F50DEF" w:rsidRPr="009E3AA8" w:rsidRDefault="00F50DEF" w:rsidP="00673740">
            <w:pPr>
              <w:pStyle w:val="TAL"/>
            </w:pPr>
          </w:p>
        </w:tc>
      </w:tr>
      <w:tr w:rsidR="00F50DEF" w:rsidRPr="009E3AA8" w14:paraId="2B778822"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7B9B1E59" w14:textId="77777777" w:rsidR="00F50DEF" w:rsidRPr="009E3AA8" w:rsidRDefault="00F50DEF" w:rsidP="00673740">
            <w:pPr>
              <w:pStyle w:val="TAL"/>
            </w:pPr>
            <w:r w:rsidRPr="009E3AA8">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tcPr>
          <w:p w14:paraId="08E829E2" w14:textId="77777777" w:rsidR="00F50DEF" w:rsidRPr="004E4516" w:rsidRDefault="00F50DEF" w:rsidP="00673740">
            <w:pPr>
              <w:pStyle w:val="TAL"/>
              <w:jc w:val="center"/>
              <w:rPr>
                <w:rFonts w:eastAsia="等线"/>
                <w:lang w:bidi="ar-IQ"/>
              </w:rPr>
            </w:pPr>
            <w:r w:rsidRPr="000E7158">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4D9B65A5" w14:textId="77777777" w:rsidR="00F50DEF" w:rsidRPr="009E3AA8" w:rsidRDefault="00F50DEF" w:rsidP="00673740">
            <w:pPr>
              <w:pStyle w:val="TAL"/>
              <w:jc w:val="center"/>
            </w:pPr>
            <w:r w:rsidRPr="004E4516">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5D973AAA" w14:textId="77777777" w:rsidR="00F50DEF" w:rsidRPr="009E3AA8" w:rsidRDefault="00F50DEF" w:rsidP="00673740">
            <w:pPr>
              <w:pStyle w:val="TAL"/>
              <w:jc w:val="center"/>
              <w:rPr>
                <w:lang w:eastAsia="zh-CN" w:bidi="ar-IQ"/>
              </w:rPr>
            </w:pPr>
            <w:r w:rsidRPr="005A5E0D">
              <w:rPr>
                <w:rFonts w:eastAsia="等线"/>
                <w:lang w:bidi="ar-IQ"/>
              </w:rPr>
              <w:t>No</w:t>
            </w:r>
          </w:p>
        </w:tc>
        <w:tc>
          <w:tcPr>
            <w:tcW w:w="1304" w:type="dxa"/>
            <w:tcBorders>
              <w:left w:val="single" w:sz="4" w:space="0" w:color="auto"/>
              <w:right w:val="single" w:sz="4" w:space="0" w:color="auto"/>
            </w:tcBorders>
          </w:tcPr>
          <w:p w14:paraId="0DB26FCA" w14:textId="77777777" w:rsidR="00F50DEF" w:rsidRPr="009E3AA8" w:rsidRDefault="00F50DEF" w:rsidP="00673740">
            <w:pPr>
              <w:pStyle w:val="TAL"/>
              <w:jc w:val="center"/>
            </w:pPr>
            <w:r w:rsidRPr="008E53B1">
              <w:rPr>
                <w:rFonts w:eastAsia="等线"/>
                <w:lang w:bidi="ar-IQ"/>
              </w:rPr>
              <w:t>Yes</w:t>
            </w:r>
          </w:p>
        </w:tc>
        <w:tc>
          <w:tcPr>
            <w:tcW w:w="3084" w:type="dxa"/>
            <w:vMerge/>
            <w:tcBorders>
              <w:left w:val="single" w:sz="4" w:space="0" w:color="auto"/>
              <w:right w:val="single" w:sz="4" w:space="0" w:color="auto"/>
            </w:tcBorders>
          </w:tcPr>
          <w:p w14:paraId="11775EAB" w14:textId="77777777" w:rsidR="00F50DEF" w:rsidRPr="009E3AA8" w:rsidRDefault="00F50DEF" w:rsidP="00673740">
            <w:pPr>
              <w:pStyle w:val="TAL"/>
            </w:pPr>
          </w:p>
        </w:tc>
      </w:tr>
      <w:tr w:rsidR="00F50DEF" w:rsidRPr="009E3AA8" w14:paraId="6B71EAEC" w14:textId="77777777" w:rsidTr="00673740">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23AE5B2B" w14:textId="77777777" w:rsidR="00F50DEF" w:rsidRPr="009E3AA8" w:rsidRDefault="00F50DEF" w:rsidP="00673740">
            <w:pPr>
              <w:pStyle w:val="TAL"/>
              <w:jc w:val="center"/>
            </w:pPr>
            <w:r w:rsidRPr="009E3AA8">
              <w:rPr>
                <w:b/>
                <w:lang w:bidi="ar-IQ"/>
              </w:rPr>
              <w:t xml:space="preserve">Limit per </w:t>
            </w:r>
            <w:proofErr w:type="spellStart"/>
            <w:r w:rsidRPr="009E3AA8">
              <w:rPr>
                <w:b/>
                <w:lang w:bidi="ar-IQ"/>
              </w:rPr>
              <w:t>QoS</w:t>
            </w:r>
            <w:proofErr w:type="spellEnd"/>
            <w:r w:rsidRPr="009E3AA8">
              <w:rPr>
                <w:b/>
                <w:lang w:bidi="ar-IQ"/>
              </w:rPr>
              <w:t xml:space="preserve"> Flow</w:t>
            </w:r>
          </w:p>
        </w:tc>
        <w:tc>
          <w:tcPr>
            <w:tcW w:w="3084" w:type="dxa"/>
            <w:vMerge/>
            <w:tcBorders>
              <w:left w:val="single" w:sz="4" w:space="0" w:color="auto"/>
              <w:right w:val="single" w:sz="4" w:space="0" w:color="auto"/>
            </w:tcBorders>
          </w:tcPr>
          <w:p w14:paraId="72EC39CA" w14:textId="77777777" w:rsidR="00F50DEF" w:rsidRPr="009E3AA8" w:rsidRDefault="00F50DEF" w:rsidP="00673740">
            <w:pPr>
              <w:pStyle w:val="TAL"/>
            </w:pPr>
          </w:p>
        </w:tc>
      </w:tr>
      <w:tr w:rsidR="00F50DEF" w:rsidRPr="009E3AA8" w14:paraId="28381BB1"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0C4E5932" w14:textId="77777777" w:rsidR="00F50DEF" w:rsidRPr="009E3AA8" w:rsidRDefault="00F50DEF" w:rsidP="00673740">
            <w:pPr>
              <w:pStyle w:val="TAL"/>
              <w:rPr>
                <w:lang w:val="en-US" w:bidi="ar-IQ"/>
              </w:rPr>
            </w:pPr>
            <w:r w:rsidRPr="009E3AA8">
              <w:t xml:space="preserve">Expiry of data time limit per </w:t>
            </w:r>
            <w:proofErr w:type="spellStart"/>
            <w:r w:rsidRPr="009E3AA8">
              <w:t>QoS</w:t>
            </w:r>
            <w:proofErr w:type="spellEnd"/>
            <w:r w:rsidRPr="009E3AA8">
              <w:t xml:space="preserve"> Flow</w:t>
            </w:r>
          </w:p>
        </w:tc>
        <w:tc>
          <w:tcPr>
            <w:tcW w:w="1107" w:type="dxa"/>
            <w:tcBorders>
              <w:top w:val="single" w:sz="4" w:space="0" w:color="auto"/>
              <w:left w:val="single" w:sz="4" w:space="0" w:color="auto"/>
              <w:bottom w:val="single" w:sz="4" w:space="0" w:color="auto"/>
              <w:right w:val="single" w:sz="4" w:space="0" w:color="auto"/>
            </w:tcBorders>
          </w:tcPr>
          <w:p w14:paraId="34C09793" w14:textId="77777777" w:rsidR="00F50DEF" w:rsidRPr="0003774D" w:rsidRDefault="00F50DEF" w:rsidP="00673740">
            <w:pPr>
              <w:pStyle w:val="TAL"/>
              <w:jc w:val="center"/>
              <w:rPr>
                <w:rFonts w:eastAsia="等线"/>
                <w:lang w:bidi="ar-IQ"/>
              </w:rPr>
            </w:pPr>
            <w:proofErr w:type="spellStart"/>
            <w:r w:rsidRPr="00F07228">
              <w:rPr>
                <w:rFonts w:eastAsia="等线"/>
                <w:lang w:bidi="ar-IQ"/>
              </w:rPr>
              <w:t>QoS</w:t>
            </w:r>
            <w:proofErr w:type="spellEnd"/>
            <w:r w:rsidRPr="00F07228">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tcPr>
          <w:p w14:paraId="5B83B605" w14:textId="77777777" w:rsidR="00F50DEF" w:rsidRPr="004E4516" w:rsidRDefault="00F50DEF" w:rsidP="00673740">
            <w:pPr>
              <w:pStyle w:val="TAL"/>
              <w:jc w:val="center"/>
              <w:rPr>
                <w:rFonts w:eastAsia="等线"/>
                <w:lang w:bidi="ar-IQ"/>
              </w:rPr>
            </w:pPr>
            <w:r w:rsidRPr="0003774D">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66EAD2ED" w14:textId="77777777" w:rsidR="00F50DEF" w:rsidRPr="00CD1773" w:rsidRDefault="00F50DEF" w:rsidP="00673740">
            <w:pPr>
              <w:pStyle w:val="TAL"/>
              <w:jc w:val="center"/>
              <w:rPr>
                <w:rFonts w:eastAsia="等线"/>
                <w:lang w:bidi="ar-IQ"/>
              </w:rPr>
            </w:pPr>
            <w:r w:rsidRPr="00ED29DA">
              <w:rPr>
                <w:rFonts w:eastAsia="等线"/>
                <w:lang w:bidi="ar-IQ"/>
              </w:rPr>
              <w:t>Yes</w:t>
            </w:r>
          </w:p>
        </w:tc>
        <w:tc>
          <w:tcPr>
            <w:tcW w:w="1304" w:type="dxa"/>
            <w:tcBorders>
              <w:left w:val="single" w:sz="4" w:space="0" w:color="auto"/>
              <w:right w:val="single" w:sz="4" w:space="0" w:color="auto"/>
            </w:tcBorders>
          </w:tcPr>
          <w:p w14:paraId="59AACAA1" w14:textId="77777777" w:rsidR="00F50DEF" w:rsidRPr="009E3AA8" w:rsidRDefault="00F50DEF" w:rsidP="00673740">
            <w:pPr>
              <w:pStyle w:val="TAL"/>
              <w:jc w:val="center"/>
            </w:pPr>
            <w:r>
              <w:rPr>
                <w:rFonts w:eastAsia="等线"/>
                <w:lang w:bidi="ar-IQ"/>
              </w:rPr>
              <w:t>Yes</w:t>
            </w:r>
          </w:p>
        </w:tc>
        <w:tc>
          <w:tcPr>
            <w:tcW w:w="3084" w:type="dxa"/>
            <w:vMerge/>
            <w:tcBorders>
              <w:left w:val="single" w:sz="4" w:space="0" w:color="auto"/>
              <w:right w:val="single" w:sz="4" w:space="0" w:color="auto"/>
            </w:tcBorders>
          </w:tcPr>
          <w:p w14:paraId="082C57FC" w14:textId="77777777" w:rsidR="00F50DEF" w:rsidRPr="009E3AA8" w:rsidRDefault="00F50DEF" w:rsidP="00673740">
            <w:pPr>
              <w:pStyle w:val="TAL"/>
            </w:pPr>
          </w:p>
        </w:tc>
      </w:tr>
      <w:tr w:rsidR="00F50DEF" w:rsidRPr="009E3AA8" w14:paraId="434BF52E"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0B8B112C" w14:textId="77777777" w:rsidR="00F50DEF" w:rsidRPr="009E3AA8" w:rsidRDefault="00F50DEF" w:rsidP="00673740">
            <w:pPr>
              <w:pStyle w:val="TAL"/>
              <w:rPr>
                <w:lang w:val="en-US" w:bidi="ar-IQ"/>
              </w:rPr>
            </w:pPr>
            <w:r w:rsidRPr="009E3AA8">
              <w:t xml:space="preserve">Expiry of data volume limit per </w:t>
            </w:r>
            <w:proofErr w:type="spellStart"/>
            <w:r w:rsidRPr="009E3AA8">
              <w:t>QoS</w:t>
            </w:r>
            <w:proofErr w:type="spellEnd"/>
            <w:r w:rsidRPr="009E3AA8">
              <w:t xml:space="preserve"> Flow</w:t>
            </w:r>
          </w:p>
        </w:tc>
        <w:tc>
          <w:tcPr>
            <w:tcW w:w="1107" w:type="dxa"/>
            <w:tcBorders>
              <w:top w:val="single" w:sz="4" w:space="0" w:color="auto"/>
              <w:left w:val="single" w:sz="4" w:space="0" w:color="auto"/>
              <w:bottom w:val="single" w:sz="4" w:space="0" w:color="auto"/>
              <w:right w:val="single" w:sz="4" w:space="0" w:color="auto"/>
            </w:tcBorders>
          </w:tcPr>
          <w:p w14:paraId="711E7D7A" w14:textId="77777777" w:rsidR="00F50DEF" w:rsidRPr="0003774D" w:rsidRDefault="00F50DEF" w:rsidP="00673740">
            <w:pPr>
              <w:pStyle w:val="TAL"/>
              <w:jc w:val="center"/>
              <w:rPr>
                <w:rFonts w:eastAsia="等线"/>
                <w:lang w:bidi="ar-IQ"/>
              </w:rPr>
            </w:pPr>
            <w:proofErr w:type="spellStart"/>
            <w:r w:rsidRPr="00F07228">
              <w:rPr>
                <w:rFonts w:eastAsia="等线"/>
                <w:lang w:bidi="ar-IQ"/>
              </w:rPr>
              <w:t>QoS</w:t>
            </w:r>
            <w:proofErr w:type="spellEnd"/>
            <w:r w:rsidRPr="00F07228">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tcPr>
          <w:p w14:paraId="39C0AFE0" w14:textId="77777777" w:rsidR="00F50DEF" w:rsidRPr="004E4516" w:rsidRDefault="00F50DEF" w:rsidP="00673740">
            <w:pPr>
              <w:pStyle w:val="TAL"/>
              <w:jc w:val="center"/>
              <w:rPr>
                <w:rFonts w:eastAsia="等线"/>
                <w:lang w:bidi="ar-IQ"/>
              </w:rPr>
            </w:pPr>
            <w:r w:rsidRPr="0003774D">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3027F646" w14:textId="77777777" w:rsidR="00F50DEF" w:rsidRPr="00CD1773" w:rsidRDefault="00F50DEF" w:rsidP="00673740">
            <w:pPr>
              <w:pStyle w:val="TAL"/>
              <w:jc w:val="center"/>
              <w:rPr>
                <w:rFonts w:eastAsia="等线"/>
                <w:lang w:bidi="ar-IQ"/>
              </w:rPr>
            </w:pPr>
            <w:r w:rsidRPr="00ED29DA">
              <w:rPr>
                <w:rFonts w:eastAsia="等线"/>
                <w:lang w:bidi="ar-IQ"/>
              </w:rPr>
              <w:t>Yes</w:t>
            </w:r>
          </w:p>
        </w:tc>
        <w:tc>
          <w:tcPr>
            <w:tcW w:w="1304" w:type="dxa"/>
            <w:tcBorders>
              <w:left w:val="single" w:sz="4" w:space="0" w:color="auto"/>
              <w:right w:val="single" w:sz="4" w:space="0" w:color="auto"/>
            </w:tcBorders>
          </w:tcPr>
          <w:p w14:paraId="081FA35D" w14:textId="77777777" w:rsidR="00F50DEF" w:rsidRPr="009E3AA8" w:rsidRDefault="00F50DEF" w:rsidP="00673740">
            <w:pPr>
              <w:pStyle w:val="TAL"/>
              <w:jc w:val="center"/>
            </w:pPr>
            <w:r w:rsidRPr="008E53B1">
              <w:rPr>
                <w:rFonts w:eastAsia="等线"/>
                <w:lang w:bidi="ar-IQ"/>
              </w:rPr>
              <w:t>Yes</w:t>
            </w:r>
          </w:p>
        </w:tc>
        <w:tc>
          <w:tcPr>
            <w:tcW w:w="3084" w:type="dxa"/>
            <w:vMerge/>
            <w:tcBorders>
              <w:left w:val="single" w:sz="4" w:space="0" w:color="auto"/>
              <w:right w:val="single" w:sz="4" w:space="0" w:color="auto"/>
            </w:tcBorders>
          </w:tcPr>
          <w:p w14:paraId="40CAE8A6" w14:textId="77777777" w:rsidR="00F50DEF" w:rsidRPr="009E3AA8" w:rsidRDefault="00F50DEF" w:rsidP="00673740">
            <w:pPr>
              <w:pStyle w:val="TAL"/>
            </w:pPr>
          </w:p>
        </w:tc>
      </w:tr>
      <w:tr w:rsidR="00F50DEF" w:rsidRPr="009E3AA8" w14:paraId="4E42FB3E" w14:textId="77777777" w:rsidTr="00673740">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5409CD7C" w14:textId="77777777" w:rsidR="00F50DEF" w:rsidRPr="009E3AA8" w:rsidRDefault="00F50DEF" w:rsidP="00673740">
            <w:pPr>
              <w:pStyle w:val="TAL"/>
              <w:jc w:val="center"/>
            </w:pPr>
            <w:r w:rsidRPr="009E3AA8">
              <w:rPr>
                <w:b/>
                <w:lang w:eastAsia="zh-CN" w:bidi="ar-IQ"/>
              </w:rPr>
              <w:t xml:space="preserve">Others </w:t>
            </w:r>
          </w:p>
        </w:tc>
        <w:tc>
          <w:tcPr>
            <w:tcW w:w="3084" w:type="dxa"/>
            <w:vMerge/>
            <w:tcBorders>
              <w:left w:val="single" w:sz="4" w:space="0" w:color="auto"/>
              <w:right w:val="single" w:sz="4" w:space="0" w:color="auto"/>
            </w:tcBorders>
          </w:tcPr>
          <w:p w14:paraId="171CFDD8" w14:textId="77777777" w:rsidR="00F50DEF" w:rsidRPr="009E3AA8" w:rsidRDefault="00F50DEF" w:rsidP="00673740">
            <w:pPr>
              <w:pStyle w:val="TAL"/>
            </w:pPr>
          </w:p>
        </w:tc>
      </w:tr>
      <w:tr w:rsidR="00F50DEF" w:rsidRPr="009E3AA8" w14:paraId="5EBEFC51"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7AAD6711" w14:textId="77777777" w:rsidR="00F50DEF" w:rsidRPr="009E3AA8" w:rsidRDefault="00F50DEF" w:rsidP="00673740">
            <w:pPr>
              <w:pStyle w:val="TAL"/>
            </w:pPr>
            <w:r w:rsidRPr="009E3AA8">
              <w:rPr>
                <w:lang w:bidi="ar-IQ"/>
              </w:rPr>
              <w:t xml:space="preserve">End of </w:t>
            </w:r>
            <w:proofErr w:type="spellStart"/>
            <w:r w:rsidRPr="009E3AA8">
              <w:rPr>
                <w:lang w:bidi="ar-IQ"/>
              </w:rPr>
              <w:t>QoS</w:t>
            </w:r>
            <w:proofErr w:type="spellEnd"/>
            <w:r w:rsidRPr="009E3AA8">
              <w:rPr>
                <w:lang w:bidi="ar-IQ"/>
              </w:rPr>
              <w:t xml:space="preserve"> Flow</w:t>
            </w:r>
          </w:p>
        </w:tc>
        <w:tc>
          <w:tcPr>
            <w:tcW w:w="1107" w:type="dxa"/>
            <w:tcBorders>
              <w:top w:val="single" w:sz="4" w:space="0" w:color="auto"/>
              <w:left w:val="single" w:sz="4" w:space="0" w:color="auto"/>
              <w:bottom w:val="single" w:sz="4" w:space="0" w:color="auto"/>
              <w:right w:val="single" w:sz="4" w:space="0" w:color="auto"/>
            </w:tcBorders>
          </w:tcPr>
          <w:p w14:paraId="6957E671" w14:textId="77777777" w:rsidR="00F50DEF" w:rsidRPr="009E3AA8" w:rsidRDefault="00F50DEF" w:rsidP="00673740">
            <w:pPr>
              <w:pStyle w:val="TAL"/>
              <w:jc w:val="cente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tcPr>
          <w:p w14:paraId="6C307336" w14:textId="77777777" w:rsidR="00F50DEF" w:rsidRPr="009E3AA8" w:rsidRDefault="00F50DEF" w:rsidP="00673740">
            <w:pPr>
              <w:pStyle w:val="TAL"/>
              <w:jc w:val="center"/>
            </w:pPr>
            <w:r w:rsidRPr="009E3AA8">
              <w:t>Deferred</w:t>
            </w:r>
          </w:p>
        </w:tc>
        <w:tc>
          <w:tcPr>
            <w:tcW w:w="1174" w:type="dxa"/>
            <w:tcBorders>
              <w:top w:val="single" w:sz="4" w:space="0" w:color="auto"/>
              <w:left w:val="single" w:sz="4" w:space="0" w:color="auto"/>
              <w:bottom w:val="single" w:sz="4" w:space="0" w:color="auto"/>
              <w:right w:val="single" w:sz="4" w:space="0" w:color="auto"/>
            </w:tcBorders>
          </w:tcPr>
          <w:p w14:paraId="19C0C99E" w14:textId="77777777" w:rsidR="00F50DEF" w:rsidRPr="009E3AA8" w:rsidRDefault="00F50DEF" w:rsidP="00673740">
            <w:pPr>
              <w:pStyle w:val="TAL"/>
              <w:jc w:val="center"/>
            </w:pPr>
            <w:r w:rsidRPr="00ED29DA">
              <w:rPr>
                <w:rFonts w:eastAsia="等线"/>
                <w:lang w:bidi="ar-IQ"/>
              </w:rPr>
              <w:t>Yes</w:t>
            </w:r>
          </w:p>
        </w:tc>
        <w:tc>
          <w:tcPr>
            <w:tcW w:w="1304" w:type="dxa"/>
            <w:tcBorders>
              <w:left w:val="single" w:sz="4" w:space="0" w:color="auto"/>
              <w:right w:val="single" w:sz="4" w:space="0" w:color="auto"/>
            </w:tcBorders>
          </w:tcPr>
          <w:p w14:paraId="14037490" w14:textId="77777777" w:rsidR="00F50DEF" w:rsidRPr="009E3AA8" w:rsidRDefault="00F50DEF" w:rsidP="00673740">
            <w:pPr>
              <w:pStyle w:val="TAL"/>
              <w:jc w:val="center"/>
            </w:pPr>
            <w:r w:rsidRPr="00ED29DA">
              <w:rPr>
                <w:rFonts w:eastAsia="等线"/>
                <w:lang w:bidi="ar-IQ"/>
              </w:rPr>
              <w:t>Yes</w:t>
            </w:r>
          </w:p>
        </w:tc>
        <w:tc>
          <w:tcPr>
            <w:tcW w:w="3084" w:type="dxa"/>
            <w:vMerge/>
            <w:tcBorders>
              <w:left w:val="single" w:sz="4" w:space="0" w:color="auto"/>
              <w:right w:val="single" w:sz="4" w:space="0" w:color="auto"/>
            </w:tcBorders>
          </w:tcPr>
          <w:p w14:paraId="639B7AB2" w14:textId="77777777" w:rsidR="00F50DEF" w:rsidRPr="009E3AA8" w:rsidRDefault="00F50DEF" w:rsidP="00673740">
            <w:pPr>
              <w:pStyle w:val="TAL"/>
            </w:pPr>
          </w:p>
        </w:tc>
      </w:tr>
      <w:tr w:rsidR="00F50DEF" w:rsidRPr="009E3AA8" w14:paraId="6F58291E"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5FE2A0B7" w14:textId="77777777" w:rsidR="00F50DEF" w:rsidRPr="009E3AA8" w:rsidRDefault="00F50DEF" w:rsidP="00673740">
            <w:pPr>
              <w:pStyle w:val="TAL"/>
            </w:pPr>
            <w:r w:rsidRPr="009E3AA8">
              <w:lastRenderedPageBreak/>
              <w:t>Management intervention</w:t>
            </w:r>
          </w:p>
        </w:tc>
        <w:tc>
          <w:tcPr>
            <w:tcW w:w="1107" w:type="dxa"/>
            <w:tcBorders>
              <w:top w:val="single" w:sz="4" w:space="0" w:color="auto"/>
              <w:left w:val="single" w:sz="4" w:space="0" w:color="auto"/>
              <w:bottom w:val="single" w:sz="4" w:space="0" w:color="auto"/>
              <w:right w:val="single" w:sz="4" w:space="0" w:color="auto"/>
            </w:tcBorders>
          </w:tcPr>
          <w:p w14:paraId="143C7EE6" w14:textId="77777777" w:rsidR="00F50DEF" w:rsidRPr="009E3AA8" w:rsidRDefault="00F50DEF" w:rsidP="00673740">
            <w:pPr>
              <w:pStyle w:val="TAL"/>
              <w:jc w:val="center"/>
            </w:pPr>
            <w:r w:rsidRPr="000E7158">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FDCFF0A" w14:textId="77777777" w:rsidR="00F50DEF" w:rsidRPr="009E3AA8" w:rsidRDefault="00F50DEF" w:rsidP="00673740">
            <w:pPr>
              <w:pStyle w:val="TAL"/>
              <w:jc w:val="center"/>
            </w:pPr>
            <w:r w:rsidRPr="009E3AA8">
              <w:t>Immediate</w:t>
            </w:r>
          </w:p>
        </w:tc>
        <w:tc>
          <w:tcPr>
            <w:tcW w:w="1174" w:type="dxa"/>
            <w:tcBorders>
              <w:top w:val="single" w:sz="4" w:space="0" w:color="auto"/>
              <w:left w:val="single" w:sz="4" w:space="0" w:color="auto"/>
              <w:bottom w:val="single" w:sz="4" w:space="0" w:color="auto"/>
              <w:right w:val="single" w:sz="4" w:space="0" w:color="auto"/>
            </w:tcBorders>
          </w:tcPr>
          <w:p w14:paraId="0C311966" w14:textId="77777777" w:rsidR="00F50DEF" w:rsidRPr="009E3AA8" w:rsidRDefault="00F50DEF" w:rsidP="00673740">
            <w:pPr>
              <w:pStyle w:val="TAL"/>
              <w:jc w:val="center"/>
              <w:rPr>
                <w:lang w:eastAsia="zh-CN" w:bidi="ar-IQ"/>
              </w:rPr>
            </w:pPr>
            <w:r w:rsidRPr="009E3AA8">
              <w:rPr>
                <w:lang w:eastAsia="zh-CN" w:bidi="ar-IQ"/>
              </w:rPr>
              <w:t>No</w:t>
            </w:r>
          </w:p>
        </w:tc>
        <w:tc>
          <w:tcPr>
            <w:tcW w:w="1304" w:type="dxa"/>
            <w:tcBorders>
              <w:left w:val="single" w:sz="4" w:space="0" w:color="auto"/>
              <w:bottom w:val="single" w:sz="4" w:space="0" w:color="auto"/>
              <w:right w:val="single" w:sz="4" w:space="0" w:color="auto"/>
            </w:tcBorders>
          </w:tcPr>
          <w:p w14:paraId="52A80DC8" w14:textId="77777777" w:rsidR="00F50DEF" w:rsidRPr="009E3AA8" w:rsidRDefault="00F50DEF" w:rsidP="00673740">
            <w:pPr>
              <w:pStyle w:val="TAL"/>
              <w:jc w:val="center"/>
            </w:pPr>
            <w:r w:rsidRPr="009E3AA8">
              <w:rPr>
                <w:lang w:eastAsia="zh-CN" w:bidi="ar-IQ"/>
              </w:rPr>
              <w:t>No</w:t>
            </w:r>
          </w:p>
        </w:tc>
        <w:tc>
          <w:tcPr>
            <w:tcW w:w="3084" w:type="dxa"/>
            <w:tcBorders>
              <w:left w:val="single" w:sz="4" w:space="0" w:color="auto"/>
              <w:bottom w:val="single" w:sz="4" w:space="0" w:color="auto"/>
              <w:right w:val="single" w:sz="4" w:space="0" w:color="auto"/>
            </w:tcBorders>
          </w:tcPr>
          <w:p w14:paraId="1425A68C" w14:textId="77777777" w:rsidR="00F50DEF" w:rsidRPr="009E3AA8" w:rsidRDefault="00F50DEF" w:rsidP="00673740">
            <w:pPr>
              <w:pStyle w:val="TAL"/>
            </w:pPr>
            <w:r w:rsidRPr="009E3AA8">
              <w:t>Charging Data Request [Update]</w:t>
            </w:r>
          </w:p>
          <w:p w14:paraId="03730A20" w14:textId="77777777" w:rsidR="00F50DEF" w:rsidRPr="009E3AA8" w:rsidRDefault="00F50DEF" w:rsidP="00673740">
            <w:pPr>
              <w:pStyle w:val="TAL"/>
            </w:pPr>
            <w:r w:rsidRPr="009E3AA8">
              <w:t>Charging Data Request [Termination]</w:t>
            </w:r>
          </w:p>
        </w:tc>
      </w:tr>
      <w:tr w:rsidR="00F50DEF" w:rsidRPr="009E3AA8" w14:paraId="2258524D"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242E4648" w14:textId="77777777" w:rsidR="00F50DEF" w:rsidRPr="009E3AA8" w:rsidRDefault="00F50DEF" w:rsidP="00673740">
            <w:pPr>
              <w:pStyle w:val="TAL"/>
            </w:pPr>
            <w:r w:rsidRPr="00FE0DF7">
              <w:rPr>
                <w:rFonts w:eastAsia="等线"/>
                <w:lang w:bidi="ar-IQ"/>
              </w:rPr>
              <w:t xml:space="preserve">V-SMF </w:t>
            </w:r>
            <w:r w:rsidRPr="00FE0DF7">
              <w:rPr>
                <w:rFonts w:eastAsia="等线" w:hint="eastAsia"/>
                <w:lang w:eastAsia="zh-CN" w:bidi="ar-IQ"/>
              </w:rPr>
              <w:t>change</w:t>
            </w:r>
          </w:p>
        </w:tc>
        <w:tc>
          <w:tcPr>
            <w:tcW w:w="1107" w:type="dxa"/>
            <w:tcBorders>
              <w:top w:val="single" w:sz="4" w:space="0" w:color="auto"/>
              <w:left w:val="single" w:sz="4" w:space="0" w:color="auto"/>
              <w:bottom w:val="single" w:sz="4" w:space="0" w:color="auto"/>
              <w:right w:val="single" w:sz="4" w:space="0" w:color="auto"/>
            </w:tcBorders>
          </w:tcPr>
          <w:p w14:paraId="1E4AFEAB" w14:textId="77777777" w:rsidR="00F50DEF" w:rsidRPr="000E7158" w:rsidRDefault="00F50DEF" w:rsidP="00673740">
            <w:pPr>
              <w:pStyle w:val="TAL"/>
              <w:jc w:val="center"/>
              <w:rPr>
                <w:rFonts w:eastAsia="等线"/>
                <w:lang w:bidi="ar-IQ"/>
              </w:rPr>
            </w:pPr>
            <w:r w:rsidRPr="00FE0DF7">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3E1896AD" w14:textId="77777777" w:rsidR="00F50DEF" w:rsidRPr="009E3AA8" w:rsidRDefault="00F50DEF" w:rsidP="00673740">
            <w:pPr>
              <w:pStyle w:val="TAL"/>
              <w:jc w:val="center"/>
            </w:pPr>
            <w:r w:rsidRPr="00FE0DF7">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5059394C" w14:textId="77777777" w:rsidR="00F50DEF" w:rsidRPr="009E3AA8" w:rsidRDefault="00F50DEF" w:rsidP="00673740">
            <w:pPr>
              <w:pStyle w:val="TAL"/>
              <w:jc w:val="center"/>
              <w:rPr>
                <w:lang w:eastAsia="zh-CN" w:bidi="ar-IQ"/>
              </w:rPr>
            </w:pPr>
            <w:r w:rsidRPr="00FE0DF7">
              <w:rPr>
                <w:rFonts w:eastAsia="等线"/>
                <w:lang w:bidi="ar-IQ"/>
              </w:rPr>
              <w:t>Not Applicable</w:t>
            </w:r>
          </w:p>
        </w:tc>
        <w:tc>
          <w:tcPr>
            <w:tcW w:w="1304" w:type="dxa"/>
            <w:tcBorders>
              <w:left w:val="single" w:sz="4" w:space="0" w:color="auto"/>
              <w:bottom w:val="single" w:sz="4" w:space="0" w:color="auto"/>
              <w:right w:val="single" w:sz="4" w:space="0" w:color="auto"/>
            </w:tcBorders>
          </w:tcPr>
          <w:p w14:paraId="09F7F945" w14:textId="77777777" w:rsidR="00F50DEF" w:rsidRPr="009E3AA8" w:rsidRDefault="00F50DEF" w:rsidP="00673740">
            <w:pPr>
              <w:pStyle w:val="TAL"/>
              <w:jc w:val="center"/>
              <w:rPr>
                <w:lang w:eastAsia="zh-CN" w:bidi="ar-IQ"/>
              </w:rPr>
            </w:pPr>
            <w:r w:rsidRPr="00FE0DF7">
              <w:rPr>
                <w:rFonts w:eastAsia="等线"/>
                <w:lang w:bidi="ar-IQ"/>
              </w:rPr>
              <w:t>Not Applicable</w:t>
            </w:r>
          </w:p>
        </w:tc>
        <w:tc>
          <w:tcPr>
            <w:tcW w:w="3084" w:type="dxa"/>
            <w:tcBorders>
              <w:left w:val="single" w:sz="4" w:space="0" w:color="auto"/>
              <w:bottom w:val="single" w:sz="4" w:space="0" w:color="auto"/>
              <w:right w:val="single" w:sz="4" w:space="0" w:color="auto"/>
            </w:tcBorders>
            <w:vAlign w:val="center"/>
          </w:tcPr>
          <w:p w14:paraId="09228BAF" w14:textId="77777777" w:rsidR="00F50DEF" w:rsidRDefault="00F50DEF" w:rsidP="00673740">
            <w:pPr>
              <w:pStyle w:val="TAL"/>
              <w:rPr>
                <w:rFonts w:eastAsia="等线"/>
                <w:lang w:bidi="ar-IQ"/>
              </w:rPr>
            </w:pPr>
            <w:r>
              <w:rPr>
                <w:rFonts w:eastAsia="等线"/>
                <w:lang w:bidi="ar-IQ"/>
              </w:rPr>
              <w:t xml:space="preserve">Charging Data </w:t>
            </w:r>
            <w:r w:rsidRPr="00CD1773">
              <w:rPr>
                <w:rFonts w:eastAsia="等线"/>
                <w:lang w:bidi="ar-IQ"/>
              </w:rPr>
              <w:t>Request [Initial]</w:t>
            </w:r>
          </w:p>
          <w:p w14:paraId="0D557438" w14:textId="77777777" w:rsidR="00F50DEF" w:rsidRPr="009E3AA8" w:rsidRDefault="00F50DEF" w:rsidP="00673740">
            <w:pPr>
              <w:pStyle w:val="TAL"/>
            </w:pPr>
            <w:r w:rsidRPr="009E3AA8">
              <w:t>Charging Data Request [Termination]</w:t>
            </w:r>
          </w:p>
        </w:tc>
      </w:tr>
      <w:tr w:rsidR="00F50DEF" w:rsidRPr="009E3AA8" w14:paraId="55480975"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315A122A" w14:textId="77777777" w:rsidR="00F50DEF" w:rsidRPr="009E3AA8" w:rsidRDefault="00F50DEF" w:rsidP="00673740">
            <w:pPr>
              <w:pStyle w:val="TAL"/>
            </w:pPr>
            <w:r w:rsidRPr="009E3AA8">
              <w:t xml:space="preserve">End of PDU session </w:t>
            </w:r>
          </w:p>
        </w:tc>
        <w:tc>
          <w:tcPr>
            <w:tcW w:w="1107" w:type="dxa"/>
            <w:tcBorders>
              <w:top w:val="single" w:sz="4" w:space="0" w:color="auto"/>
              <w:left w:val="single" w:sz="4" w:space="0" w:color="auto"/>
              <w:bottom w:val="single" w:sz="4" w:space="0" w:color="auto"/>
              <w:right w:val="single" w:sz="4" w:space="0" w:color="auto"/>
            </w:tcBorders>
          </w:tcPr>
          <w:p w14:paraId="6777A5F4" w14:textId="77777777" w:rsidR="00F50DEF" w:rsidRPr="009E3AA8" w:rsidRDefault="00F50DEF" w:rsidP="00673740">
            <w:pPr>
              <w:pStyle w:val="TAL"/>
              <w:jc w:val="center"/>
            </w:pPr>
            <w:r w:rsidRPr="000E7158">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tcPr>
          <w:p w14:paraId="74267387" w14:textId="77777777" w:rsidR="00F50DEF" w:rsidRPr="009E3AA8" w:rsidRDefault="00F50DEF" w:rsidP="00673740">
            <w:pPr>
              <w:pStyle w:val="TAL"/>
              <w:jc w:val="center"/>
            </w:pPr>
            <w:r w:rsidRPr="009E3AA8">
              <w:t>Immediate</w:t>
            </w:r>
          </w:p>
        </w:tc>
        <w:tc>
          <w:tcPr>
            <w:tcW w:w="1174" w:type="dxa"/>
            <w:tcBorders>
              <w:top w:val="single" w:sz="4" w:space="0" w:color="auto"/>
              <w:left w:val="single" w:sz="4" w:space="0" w:color="auto"/>
              <w:bottom w:val="single" w:sz="4" w:space="0" w:color="auto"/>
              <w:right w:val="single" w:sz="4" w:space="0" w:color="auto"/>
            </w:tcBorders>
          </w:tcPr>
          <w:p w14:paraId="022B05D9" w14:textId="77777777" w:rsidR="00F50DEF" w:rsidRPr="009E3AA8" w:rsidRDefault="00F50DEF" w:rsidP="00673740">
            <w:pPr>
              <w:pStyle w:val="TAL"/>
              <w:jc w:val="center"/>
            </w:pPr>
            <w:r w:rsidRPr="009E3AA8">
              <w:rPr>
                <w:lang w:eastAsia="zh-CN" w:bidi="ar-IQ"/>
              </w:rPr>
              <w:t>No</w:t>
            </w:r>
          </w:p>
        </w:tc>
        <w:tc>
          <w:tcPr>
            <w:tcW w:w="1304" w:type="dxa"/>
            <w:tcBorders>
              <w:top w:val="single" w:sz="4" w:space="0" w:color="auto"/>
              <w:left w:val="single" w:sz="4" w:space="0" w:color="auto"/>
              <w:right w:val="single" w:sz="4" w:space="0" w:color="auto"/>
            </w:tcBorders>
          </w:tcPr>
          <w:p w14:paraId="478BF66D" w14:textId="77777777" w:rsidR="00F50DEF" w:rsidRPr="009E3AA8" w:rsidRDefault="00F50DEF" w:rsidP="00673740">
            <w:pPr>
              <w:pStyle w:val="TAL"/>
              <w:jc w:val="center"/>
            </w:pPr>
            <w:r w:rsidRPr="009E3AA8">
              <w:rPr>
                <w:lang w:eastAsia="zh-CN" w:bidi="ar-IQ"/>
              </w:rPr>
              <w:t>No</w:t>
            </w:r>
          </w:p>
        </w:tc>
        <w:tc>
          <w:tcPr>
            <w:tcW w:w="3084" w:type="dxa"/>
            <w:vMerge w:val="restart"/>
            <w:tcBorders>
              <w:top w:val="single" w:sz="4" w:space="0" w:color="auto"/>
              <w:left w:val="single" w:sz="4" w:space="0" w:color="auto"/>
              <w:right w:val="single" w:sz="4" w:space="0" w:color="auto"/>
            </w:tcBorders>
            <w:vAlign w:val="center"/>
          </w:tcPr>
          <w:p w14:paraId="5F798DF6" w14:textId="77777777" w:rsidR="00F50DEF" w:rsidRPr="009E3AA8" w:rsidRDefault="00F50DEF" w:rsidP="00673740">
            <w:pPr>
              <w:pStyle w:val="TAL"/>
            </w:pPr>
            <w:r w:rsidRPr="009E3AA8">
              <w:t>Charging Data Request [Termination]</w:t>
            </w:r>
          </w:p>
        </w:tc>
      </w:tr>
      <w:tr w:rsidR="00F50DEF" w:rsidRPr="009E3AA8" w14:paraId="7319DFD6" w14:textId="77777777" w:rsidTr="00673740">
        <w:trPr>
          <w:tblHeader/>
        </w:trPr>
        <w:tc>
          <w:tcPr>
            <w:tcW w:w="2105" w:type="dxa"/>
            <w:tcBorders>
              <w:top w:val="single" w:sz="4" w:space="0" w:color="auto"/>
              <w:left w:val="single" w:sz="4" w:space="0" w:color="auto"/>
              <w:bottom w:val="single" w:sz="4" w:space="0" w:color="auto"/>
              <w:right w:val="single" w:sz="4" w:space="0" w:color="auto"/>
            </w:tcBorders>
          </w:tcPr>
          <w:p w14:paraId="479FA758" w14:textId="77777777" w:rsidR="00F50DEF" w:rsidRPr="009E3AA8" w:rsidRDefault="00F50DEF" w:rsidP="00673740">
            <w:pPr>
              <w:pStyle w:val="TAL"/>
            </w:pPr>
            <w:r w:rsidRPr="009E3AA8">
              <w:t>Abort request is received from the CHF</w:t>
            </w:r>
          </w:p>
        </w:tc>
        <w:tc>
          <w:tcPr>
            <w:tcW w:w="1107" w:type="dxa"/>
            <w:tcBorders>
              <w:top w:val="single" w:sz="4" w:space="0" w:color="auto"/>
              <w:left w:val="single" w:sz="4" w:space="0" w:color="auto"/>
              <w:bottom w:val="single" w:sz="4" w:space="0" w:color="auto"/>
              <w:right w:val="single" w:sz="4" w:space="0" w:color="auto"/>
            </w:tcBorders>
          </w:tcPr>
          <w:p w14:paraId="52E3ACA4" w14:textId="77777777" w:rsidR="00F50DEF" w:rsidRPr="000E7158" w:rsidRDefault="00F50DEF" w:rsidP="00673740">
            <w:pPr>
              <w:pStyle w:val="TAL"/>
              <w:jc w:val="center"/>
              <w:rPr>
                <w:rFonts w:eastAsia="等线"/>
                <w:lang w:bidi="ar-IQ"/>
              </w:rPr>
            </w:pPr>
            <w:r w:rsidRPr="00991CDE">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tcPr>
          <w:p w14:paraId="0362E8F9" w14:textId="77777777" w:rsidR="00F50DEF" w:rsidRPr="009E3AA8" w:rsidRDefault="00F50DEF" w:rsidP="00673740">
            <w:pPr>
              <w:pStyle w:val="TAL"/>
              <w:jc w:val="center"/>
            </w:pPr>
            <w:r w:rsidRPr="009E3AA8">
              <w:t>Immediate</w:t>
            </w:r>
          </w:p>
        </w:tc>
        <w:tc>
          <w:tcPr>
            <w:tcW w:w="1174" w:type="dxa"/>
            <w:tcBorders>
              <w:top w:val="single" w:sz="4" w:space="0" w:color="auto"/>
              <w:left w:val="single" w:sz="4" w:space="0" w:color="auto"/>
              <w:bottom w:val="single" w:sz="4" w:space="0" w:color="auto"/>
              <w:right w:val="single" w:sz="4" w:space="0" w:color="auto"/>
            </w:tcBorders>
          </w:tcPr>
          <w:p w14:paraId="04904053" w14:textId="77777777" w:rsidR="00F50DEF" w:rsidRPr="009E3AA8" w:rsidRDefault="00F50DEF" w:rsidP="00673740">
            <w:pPr>
              <w:pStyle w:val="TAL"/>
              <w:jc w:val="center"/>
              <w:rPr>
                <w:lang w:eastAsia="zh-CN" w:bidi="ar-IQ"/>
              </w:rPr>
            </w:pPr>
            <w:r w:rsidRPr="009E3AA8">
              <w:rPr>
                <w:lang w:eastAsia="zh-CN" w:bidi="ar-IQ"/>
              </w:rPr>
              <w:t>No</w:t>
            </w:r>
          </w:p>
        </w:tc>
        <w:tc>
          <w:tcPr>
            <w:tcW w:w="1304" w:type="dxa"/>
            <w:tcBorders>
              <w:left w:val="single" w:sz="4" w:space="0" w:color="auto"/>
              <w:right w:val="single" w:sz="4" w:space="0" w:color="auto"/>
            </w:tcBorders>
          </w:tcPr>
          <w:p w14:paraId="2D00558B" w14:textId="77777777" w:rsidR="00F50DEF" w:rsidRPr="009E3AA8" w:rsidRDefault="00F50DEF" w:rsidP="00673740">
            <w:pPr>
              <w:pStyle w:val="TAL"/>
              <w:jc w:val="center"/>
            </w:pPr>
            <w:r w:rsidRPr="009E3AA8">
              <w:rPr>
                <w:lang w:eastAsia="zh-CN" w:bidi="ar-IQ"/>
              </w:rPr>
              <w:t>No</w:t>
            </w:r>
          </w:p>
        </w:tc>
        <w:tc>
          <w:tcPr>
            <w:tcW w:w="3084" w:type="dxa"/>
            <w:vMerge/>
            <w:tcBorders>
              <w:left w:val="single" w:sz="4" w:space="0" w:color="auto"/>
              <w:right w:val="single" w:sz="4" w:space="0" w:color="auto"/>
            </w:tcBorders>
          </w:tcPr>
          <w:p w14:paraId="00DE817A" w14:textId="77777777" w:rsidR="00F50DEF" w:rsidRPr="009E3AA8" w:rsidRDefault="00F50DEF" w:rsidP="00673740">
            <w:pPr>
              <w:pStyle w:val="TAL"/>
            </w:pPr>
          </w:p>
        </w:tc>
      </w:tr>
      <w:tr w:rsidR="00F50DEF" w:rsidRPr="009E3AA8" w14:paraId="3EF1F6BB" w14:textId="77777777" w:rsidTr="00673740">
        <w:trPr>
          <w:tblHeader/>
        </w:trPr>
        <w:tc>
          <w:tcPr>
            <w:tcW w:w="9855" w:type="dxa"/>
            <w:gridSpan w:val="6"/>
            <w:tcBorders>
              <w:top w:val="single" w:sz="4" w:space="0" w:color="auto"/>
              <w:left w:val="single" w:sz="4" w:space="0" w:color="auto"/>
              <w:bottom w:val="single" w:sz="4" w:space="0" w:color="auto"/>
              <w:right w:val="single" w:sz="4" w:space="0" w:color="auto"/>
            </w:tcBorders>
          </w:tcPr>
          <w:p w14:paraId="42AD0FA0" w14:textId="77777777" w:rsidR="00F50DEF" w:rsidRPr="009E3AA8" w:rsidRDefault="00F50DEF" w:rsidP="00673740">
            <w:pPr>
              <w:pStyle w:val="NO"/>
            </w:pPr>
            <w:r w:rsidRPr="009E3AA8">
              <w:t>NOTE 1:</w:t>
            </w:r>
            <w:r w:rsidRPr="009E3AA8">
              <w:tab/>
              <w:t xml:space="preserve">If GFBR guaranteed status change is enabled, SMF needs to ensure the request for the notification from the access network (i.e. 3GPP RAN) when the GFBR can no longer (or can again) be guaranteed for a </w:t>
            </w:r>
            <w:proofErr w:type="spellStart"/>
            <w:r w:rsidRPr="009E3AA8">
              <w:t>QoS</w:t>
            </w:r>
            <w:proofErr w:type="spellEnd"/>
            <w:r w:rsidRPr="009E3AA8">
              <w:t xml:space="preserve"> Flow during the lifetime of the </w:t>
            </w:r>
            <w:proofErr w:type="spellStart"/>
            <w:r w:rsidRPr="009E3AA8">
              <w:t>QoS</w:t>
            </w:r>
            <w:proofErr w:type="spellEnd"/>
            <w:r w:rsidRPr="009E3AA8">
              <w:t xml:space="preserve"> Flow.</w:t>
            </w:r>
          </w:p>
          <w:p w14:paraId="043D4E50" w14:textId="77777777" w:rsidR="00F50DEF" w:rsidRPr="009E3AA8" w:rsidRDefault="00F50DEF" w:rsidP="00673740">
            <w:pPr>
              <w:pStyle w:val="NO"/>
            </w:pPr>
            <w:r w:rsidRPr="009E3AA8">
              <w:t>NOTE 2: The columns CHF allowed to change category, and CHF allowed enable and disable are only applicable for the PDU session establishment, for other cases they are not applicable.</w:t>
            </w:r>
          </w:p>
        </w:tc>
      </w:tr>
      <w:bookmarkEnd w:id="16"/>
    </w:tbl>
    <w:p w14:paraId="2FBC3581" w14:textId="77777777" w:rsidR="00E20271" w:rsidRDefault="00E20271" w:rsidP="00E2027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0271" w:rsidRPr="006958F1" w14:paraId="3444E056" w14:textId="77777777" w:rsidTr="0067374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5B7283" w14:textId="3A9098E3" w:rsidR="00E20271" w:rsidRPr="006958F1" w:rsidRDefault="00CE262F" w:rsidP="00673740">
            <w:pPr>
              <w:jc w:val="center"/>
              <w:rPr>
                <w:rFonts w:ascii="Arial" w:hAnsi="Arial" w:cs="Arial"/>
                <w:b/>
                <w:bCs/>
                <w:sz w:val="28"/>
                <w:szCs w:val="28"/>
              </w:rPr>
            </w:pPr>
            <w:r>
              <w:rPr>
                <w:rFonts w:ascii="Arial" w:hAnsi="Arial" w:cs="Arial" w:hint="eastAsia"/>
                <w:b/>
                <w:bCs/>
                <w:sz w:val="28"/>
                <w:szCs w:val="28"/>
                <w:lang w:eastAsia="zh-CN"/>
              </w:rPr>
              <w:t>Second</w:t>
            </w:r>
            <w:r w:rsidR="00E20271" w:rsidRPr="006958F1">
              <w:rPr>
                <w:rFonts w:ascii="Arial" w:hAnsi="Arial" w:cs="Arial"/>
                <w:b/>
                <w:bCs/>
                <w:sz w:val="28"/>
                <w:szCs w:val="28"/>
              </w:rPr>
              <w:t xml:space="preserve"> change</w:t>
            </w:r>
          </w:p>
        </w:tc>
      </w:tr>
    </w:tbl>
    <w:p w14:paraId="625D6B34" w14:textId="77777777" w:rsidR="00E20271" w:rsidRDefault="00E20271" w:rsidP="00E20271">
      <w:pPr>
        <w:rPr>
          <w:lang w:eastAsia="zh-CN"/>
        </w:rPr>
      </w:pPr>
    </w:p>
    <w:p w14:paraId="34E6A5D3" w14:textId="77777777" w:rsidR="00E20271" w:rsidRPr="00E20271" w:rsidRDefault="00E20271" w:rsidP="00E20271">
      <w:pPr>
        <w:rPr>
          <w:lang w:eastAsia="zh-CN"/>
        </w:rPr>
      </w:pPr>
    </w:p>
    <w:p w14:paraId="7E03C0AD" w14:textId="77777777" w:rsidR="005446B3" w:rsidRDefault="005446B3" w:rsidP="005446B3">
      <w:pPr>
        <w:pStyle w:val="40"/>
        <w:rPr>
          <w:sz w:val="28"/>
          <w:lang w:eastAsia="zh-CN"/>
        </w:rPr>
      </w:pPr>
      <w:r>
        <w:t>5.2.2.</w:t>
      </w:r>
      <w:r>
        <w:rPr>
          <w:lang w:val="en-US" w:eastAsia="zh-CN"/>
        </w:rPr>
        <w:t>20</w:t>
      </w:r>
      <w:r>
        <w:tab/>
      </w:r>
      <w:r>
        <w:rPr>
          <w:rFonts w:hint="eastAsia"/>
          <w:sz w:val="28"/>
          <w:lang w:eastAsia="zh-CN"/>
        </w:rPr>
        <w:t>Satellite backhaul charging</w:t>
      </w:r>
      <w:bookmarkEnd w:id="15"/>
      <w:r>
        <w:rPr>
          <w:rFonts w:hint="eastAsia"/>
          <w:sz w:val="28"/>
          <w:lang w:eastAsia="zh-CN"/>
        </w:rPr>
        <w:t xml:space="preserve"> </w:t>
      </w:r>
    </w:p>
    <w:p w14:paraId="7103AFE5" w14:textId="77777777" w:rsidR="005446B3" w:rsidRDefault="005446B3" w:rsidP="005446B3">
      <w:pPr>
        <w:pStyle w:val="50"/>
        <w:rPr>
          <w:lang w:eastAsia="zh-CN"/>
        </w:rPr>
      </w:pPr>
      <w:bookmarkStart w:id="29" w:name="_Toc155873554"/>
      <w:r>
        <w:t>5.2.2.</w:t>
      </w:r>
      <w:r>
        <w:rPr>
          <w:lang w:eastAsia="zh-CN"/>
        </w:rPr>
        <w:t>20</w:t>
      </w:r>
      <w:r>
        <w:t>.1</w:t>
      </w:r>
      <w:r>
        <w:tab/>
      </w:r>
      <w:r>
        <w:rPr>
          <w:lang w:eastAsia="zh-CN"/>
        </w:rPr>
        <w:t>General</w:t>
      </w:r>
      <w:bookmarkEnd w:id="29"/>
    </w:p>
    <w:p w14:paraId="357FD88E" w14:textId="77777777" w:rsidR="005446B3" w:rsidRDefault="005446B3" w:rsidP="005446B3">
      <w:pPr>
        <w:rPr>
          <w:lang w:eastAsia="zh-CN"/>
        </w:rPr>
      </w:pPr>
      <w:r>
        <w:rPr>
          <w:rFonts w:hint="eastAsia"/>
          <w:lang w:eastAsia="zh-CN"/>
        </w:rPr>
        <w:t xml:space="preserve">The </w:t>
      </w:r>
      <w:r>
        <w:rPr>
          <w:lang w:eastAsia="zh-CN"/>
        </w:rPr>
        <w:t>s</w:t>
      </w:r>
      <w:r w:rsidRPr="005D1378">
        <w:rPr>
          <w:lang w:eastAsia="zh-CN"/>
        </w:rPr>
        <w:t>upport</w:t>
      </w:r>
      <w:r>
        <w:rPr>
          <w:rFonts w:hint="eastAsia"/>
          <w:lang w:eastAsia="zh-CN"/>
        </w:rPr>
        <w:t xml:space="preserve"> of</w:t>
      </w:r>
      <w:r w:rsidRPr="005D1378">
        <w:rPr>
          <w:lang w:eastAsia="zh-CN"/>
        </w:rPr>
        <w:t xml:space="preserve"> </w:t>
      </w:r>
      <w:r>
        <w:rPr>
          <w:lang w:eastAsia="zh-CN"/>
        </w:rPr>
        <w:t>satellite</w:t>
      </w:r>
      <w:r>
        <w:rPr>
          <w:rFonts w:hint="eastAsia"/>
          <w:lang w:eastAsia="zh-CN"/>
        </w:rPr>
        <w:t xml:space="preserve"> backhaul </w:t>
      </w:r>
      <w:r w:rsidRPr="005D1378">
        <w:rPr>
          <w:lang w:eastAsia="zh-CN"/>
        </w:rPr>
        <w:t xml:space="preserve">is specified in TS 23.501 [200] </w:t>
      </w:r>
      <w:r>
        <w:rPr>
          <w:lang w:eastAsia="zh-CN"/>
        </w:rPr>
        <w:t>and TS 23.502 [201]</w:t>
      </w:r>
      <w:r>
        <w:rPr>
          <w:rFonts w:hint="eastAsia"/>
          <w:lang w:eastAsia="zh-CN"/>
        </w:rPr>
        <w:t xml:space="preserve">, </w:t>
      </w:r>
      <w:r w:rsidRPr="005D1378">
        <w:rPr>
          <w:lang w:eastAsia="zh-CN"/>
        </w:rPr>
        <w:t>message flows for different scenarios:</w:t>
      </w:r>
    </w:p>
    <w:p w14:paraId="04A39CE0" w14:textId="77777777" w:rsidR="005446B3" w:rsidRPr="008B1A94" w:rsidRDefault="005446B3" w:rsidP="005446B3">
      <w:pPr>
        <w:pStyle w:val="B10"/>
      </w:pPr>
      <w:r>
        <w:t>-</w:t>
      </w:r>
      <w:r>
        <w:tab/>
      </w:r>
      <w:r w:rsidRPr="008B1A94">
        <w:t>Satellite backhaul charging.</w:t>
      </w:r>
    </w:p>
    <w:p w14:paraId="13C5F653" w14:textId="77777777" w:rsidR="005446B3" w:rsidRPr="008B1A94" w:rsidRDefault="005446B3" w:rsidP="005446B3">
      <w:pPr>
        <w:pStyle w:val="B10"/>
      </w:pPr>
      <w:r>
        <w:t>-</w:t>
      </w:r>
      <w:r>
        <w:tab/>
      </w:r>
      <w:r w:rsidRPr="008B1A94">
        <w:t>Edge Computing charging with satellite backhaul.</w:t>
      </w:r>
    </w:p>
    <w:p w14:paraId="2C87836E" w14:textId="77777777" w:rsidR="005446B3" w:rsidRPr="008B1A94" w:rsidRDefault="005446B3" w:rsidP="005446B3">
      <w:pPr>
        <w:pStyle w:val="B10"/>
      </w:pPr>
      <w:r>
        <w:t>-</w:t>
      </w:r>
      <w:r>
        <w:tab/>
      </w:r>
      <w:r w:rsidRPr="00E621DD">
        <w:t>S</w:t>
      </w:r>
      <w:r>
        <w:rPr>
          <w:rFonts w:hint="eastAsia"/>
          <w:lang w:eastAsia="zh-CN"/>
        </w:rPr>
        <w:t>C</w:t>
      </w:r>
      <w:r w:rsidRPr="00937829">
        <w:t>C-to-S</w:t>
      </w:r>
      <w:r>
        <w:rPr>
          <w:rFonts w:hint="eastAsia"/>
          <w:lang w:eastAsia="zh-CN"/>
        </w:rPr>
        <w:t>C</w:t>
      </w:r>
      <w:r w:rsidRPr="008B1A94">
        <w:t>C communications charging via satellite backhaul.</w:t>
      </w:r>
    </w:p>
    <w:p w14:paraId="65C9CC0E" w14:textId="77777777" w:rsidR="005446B3" w:rsidRDefault="005446B3" w:rsidP="005446B3">
      <w:pPr>
        <w:pStyle w:val="50"/>
        <w:rPr>
          <w:lang w:eastAsia="zh-CN"/>
        </w:rPr>
      </w:pPr>
      <w:bookmarkStart w:id="30" w:name="_Toc155873555"/>
      <w:r>
        <w:t>5.2.2.</w:t>
      </w:r>
      <w:r>
        <w:rPr>
          <w:lang w:eastAsia="zh-CN"/>
        </w:rPr>
        <w:t>20</w:t>
      </w:r>
      <w:r>
        <w:t>.</w:t>
      </w:r>
      <w:r>
        <w:rPr>
          <w:rFonts w:hint="eastAsia"/>
          <w:lang w:eastAsia="zh-CN"/>
        </w:rPr>
        <w:t>2</w:t>
      </w:r>
      <w:r>
        <w:tab/>
      </w:r>
      <w:r>
        <w:rPr>
          <w:rFonts w:hint="eastAsia"/>
          <w:lang w:eastAsia="zh-CN"/>
        </w:rPr>
        <w:t>Message flows for different scenarios</w:t>
      </w:r>
      <w:bookmarkEnd w:id="30"/>
    </w:p>
    <w:p w14:paraId="09A61EAA" w14:textId="77777777" w:rsidR="005446B3" w:rsidRPr="005E6509" w:rsidRDefault="005446B3" w:rsidP="005446B3">
      <w:pPr>
        <w:pStyle w:val="6"/>
        <w:rPr>
          <w:lang w:eastAsia="zh-CN"/>
        </w:rPr>
      </w:pPr>
      <w:bookmarkStart w:id="31" w:name="_Toc155873556"/>
      <w:r w:rsidRPr="00AE2CAF">
        <w:t>5.2.2.</w:t>
      </w:r>
      <w:r>
        <w:rPr>
          <w:lang w:eastAsia="zh-CN"/>
        </w:rPr>
        <w:t>20</w:t>
      </w:r>
      <w:r w:rsidRPr="00AE2CAF">
        <w:t>.</w:t>
      </w:r>
      <w:r>
        <w:rPr>
          <w:rFonts w:hint="eastAsia"/>
          <w:lang w:eastAsia="zh-CN"/>
        </w:rPr>
        <w:t>2</w:t>
      </w:r>
      <w:r w:rsidRPr="00AE2CAF">
        <w:t>.1</w:t>
      </w:r>
      <w:r w:rsidRPr="00AE2CAF">
        <w:tab/>
      </w:r>
      <w:r w:rsidRPr="005E6509">
        <w:t>Satellite backhaul charging</w:t>
      </w:r>
      <w:bookmarkEnd w:id="31"/>
    </w:p>
    <w:p w14:paraId="44F3109C" w14:textId="77777777" w:rsidR="005446B3" w:rsidRPr="003F6578" w:rsidRDefault="005446B3" w:rsidP="005446B3">
      <w:pPr>
        <w:rPr>
          <w:lang w:eastAsia="zh-CN"/>
        </w:rPr>
      </w:pPr>
      <w:r>
        <w:rPr>
          <w:lang w:eastAsia="zh-CN"/>
        </w:rPr>
        <w:t>The charging message flow of PDU session establishment for supporting</w:t>
      </w:r>
      <w:r w:rsidRPr="0045653B">
        <w:rPr>
          <w:rFonts w:hint="eastAsia"/>
          <w:lang w:eastAsia="zh-CN"/>
        </w:rPr>
        <w:t xml:space="preserve"> Satellite </w:t>
      </w:r>
      <w:proofErr w:type="gramStart"/>
      <w:r w:rsidRPr="0045653B">
        <w:rPr>
          <w:rFonts w:hint="eastAsia"/>
          <w:lang w:eastAsia="zh-CN"/>
        </w:rPr>
        <w:t>backhaul</w:t>
      </w:r>
      <w:r>
        <w:rPr>
          <w:lang w:eastAsia="zh-CN"/>
        </w:rPr>
        <w:t>,</w:t>
      </w:r>
      <w:proofErr w:type="gramEnd"/>
      <w:r>
        <w:rPr>
          <w:lang w:eastAsia="zh-CN"/>
        </w:rPr>
        <w:t xml:space="preserve"> </w:t>
      </w:r>
      <w:r w:rsidRPr="0045653B">
        <w:rPr>
          <w:lang w:eastAsia="zh-CN"/>
        </w:rPr>
        <w:t>is based on Figure 5.2.2.2.2-1 description with the differences identified in clause 4.3.2.2.1.1 TS 23.502 [202].</w:t>
      </w:r>
    </w:p>
    <w:p w14:paraId="3BD11AFF" w14:textId="39691C6D" w:rsidR="005446B3" w:rsidRDefault="005446B3" w:rsidP="005446B3">
      <w:pPr>
        <w:pStyle w:val="B10"/>
      </w:pPr>
      <w:r>
        <w:rPr>
          <w:rFonts w:hint="eastAsia"/>
          <w:lang w:eastAsia="zh-CN"/>
        </w:rPr>
        <w:t>9</w:t>
      </w:r>
      <w:r>
        <w:t>ch-a,</w:t>
      </w:r>
      <w:r>
        <w:tab/>
      </w:r>
      <w:ins w:id="32" w:author="CATT-lyy" w:date="2024-01-18T16:22:00Z">
        <w:r w:rsidR="00164579">
          <w:rPr>
            <w:rFonts w:hint="eastAsia"/>
            <w:lang w:eastAsia="zh-CN"/>
          </w:rPr>
          <w:t>I</w:t>
        </w:r>
      </w:ins>
      <w:del w:id="33" w:author="CATT-lyy" w:date="2024-01-18T16:22:00Z">
        <w:r w:rsidDel="00164579">
          <w:delText>i</w:delText>
        </w:r>
      </w:del>
      <w:r>
        <w:t xml:space="preserve">f </w:t>
      </w:r>
      <w:r>
        <w:rPr>
          <w:rFonts w:hint="eastAsia"/>
          <w:lang w:eastAsia="zh-CN"/>
        </w:rPr>
        <w:t xml:space="preserve">SMF received the </w:t>
      </w:r>
      <w:r w:rsidRPr="003E16BB">
        <w:rPr>
          <w:lang w:eastAsia="zh-CN"/>
        </w:rPr>
        <w:t>satellite backhaul category</w:t>
      </w:r>
      <w:r>
        <w:rPr>
          <w:rFonts w:hint="eastAsia"/>
          <w:lang w:eastAsia="zh-CN"/>
        </w:rPr>
        <w:t xml:space="preserve"> in step1</w:t>
      </w:r>
      <w:r w:rsidRPr="003E16BB">
        <w:rPr>
          <w:color w:val="000000"/>
        </w:rPr>
        <w:t xml:space="preserve"> </w:t>
      </w:r>
      <w:r>
        <w:rPr>
          <w:color w:val="000000"/>
        </w:rPr>
        <w:t>in clause 4.3.2.2.1.1 TS 23.502 [202]</w:t>
      </w:r>
      <w:r>
        <w:rPr>
          <w:rFonts w:hint="eastAsia"/>
          <w:lang w:eastAsia="zh-CN"/>
        </w:rPr>
        <w:t xml:space="preserve">, </w:t>
      </w:r>
      <w:r>
        <w:t xml:space="preserve">SMF sends the Charging Data Request [Initial] </w:t>
      </w:r>
      <w:r>
        <w:rPr>
          <w:lang w:eastAsia="zh-CN"/>
        </w:rPr>
        <w:t>including satellite backhaul category</w:t>
      </w:r>
      <w:r w:rsidRPr="003E16BB">
        <w:rPr>
          <w:lang w:eastAsia="zh-CN"/>
        </w:rPr>
        <w:t xml:space="preserve"> </w:t>
      </w:r>
      <w:r>
        <w:rPr>
          <w:lang w:eastAsia="zh-CN"/>
        </w:rPr>
        <w:t>and satellite backhaul usage report to CHF for the</w:t>
      </w:r>
      <w:r>
        <w:t xml:space="preserve"> </w:t>
      </w:r>
      <w:r>
        <w:rPr>
          <w:lang w:eastAsia="zh-CN"/>
        </w:rPr>
        <w:t>satellite backhaul charging</w:t>
      </w:r>
      <w:r>
        <w:t>.</w:t>
      </w:r>
    </w:p>
    <w:p w14:paraId="600578CF" w14:textId="198AE8C5" w:rsidR="005446B3" w:rsidRDefault="005446B3" w:rsidP="005446B3">
      <w:pPr>
        <w:pStyle w:val="B10"/>
        <w:rPr>
          <w:lang w:eastAsia="zh-CN"/>
        </w:rPr>
      </w:pPr>
      <w:r>
        <w:rPr>
          <w:rFonts w:hint="eastAsia"/>
          <w:lang w:eastAsia="zh-CN"/>
        </w:rPr>
        <w:t>16ch-a,</w:t>
      </w:r>
      <w:r>
        <w:rPr>
          <w:lang w:eastAsia="zh-CN"/>
        </w:rPr>
        <w:tab/>
      </w:r>
      <w:r w:rsidRPr="00C155FF">
        <w:rPr>
          <w:lang w:eastAsia="zh-CN"/>
        </w:rPr>
        <w:t xml:space="preserve">The SMF sends Charging Data </w:t>
      </w:r>
      <w:proofErr w:type="gramStart"/>
      <w:r w:rsidRPr="00C155FF">
        <w:rPr>
          <w:lang w:eastAsia="zh-CN"/>
        </w:rPr>
        <w:t>Request[</w:t>
      </w:r>
      <w:proofErr w:type="gramEnd"/>
      <w:r w:rsidRPr="00C155FF">
        <w:rPr>
          <w:lang w:eastAsia="zh-CN"/>
        </w:rPr>
        <w:t xml:space="preserve">Update] including the satellite backhaul usage report and the corresponding current satellite backhaul category to the CHF. </w:t>
      </w:r>
      <w:del w:id="34" w:author="CATT-lyy" w:date="2024-01-18T16:21:00Z">
        <w:r w:rsidRPr="00C155FF" w:rsidDel="00164579">
          <w:rPr>
            <w:lang w:eastAsia="zh-CN"/>
          </w:rPr>
          <w:delText xml:space="preserve">The update of Charging Data Request </w:delText>
        </w:r>
        <w:r w:rsidDel="00164579">
          <w:rPr>
            <w:rFonts w:hint="eastAsia"/>
            <w:lang w:eastAsia="zh-CN"/>
          </w:rPr>
          <w:delText>may</w:delText>
        </w:r>
        <w:r w:rsidRPr="00C155FF" w:rsidDel="00164579">
          <w:rPr>
            <w:lang w:eastAsia="zh-CN"/>
          </w:rPr>
          <w:delText xml:space="preserve"> also be triggered by satellite backhaul category changes. If the dynamic satellite backhaul is obtained by the SMF, Charging Data Request needs to include the </w:delText>
        </w:r>
      </w:del>
      <w:del w:id="35" w:author="CATT-lyy" w:date="2024-01-18T22:51:00Z">
        <w:r w:rsidRPr="00C155FF" w:rsidDel="008D5E6E">
          <w:rPr>
            <w:lang w:eastAsia="zh-CN"/>
          </w:rPr>
          <w:delText>Satellite Backhaul QoS</w:delText>
        </w:r>
      </w:del>
      <w:del w:id="36" w:author="CATT-lyy" w:date="2024-01-18T16:21:00Z">
        <w:r w:rsidRPr="00C155FF" w:rsidDel="00164579">
          <w:rPr>
            <w:lang w:eastAsia="zh-CN"/>
          </w:rPr>
          <w:delText>(e.g. throughput, latency, error rate).</w:delText>
        </w:r>
      </w:del>
    </w:p>
    <w:p w14:paraId="4CF884AD" w14:textId="77777777" w:rsidR="005446B3" w:rsidRDefault="005446B3" w:rsidP="005446B3">
      <w:pPr>
        <w:rPr>
          <w:lang w:eastAsia="zh-CN"/>
        </w:rPr>
      </w:pPr>
      <w:r>
        <w:t xml:space="preserve">The charging message flow of PDU session </w:t>
      </w:r>
      <w:r>
        <w:rPr>
          <w:rFonts w:hint="eastAsia"/>
          <w:lang w:eastAsia="zh-CN"/>
        </w:rPr>
        <w:t>Release</w:t>
      </w:r>
      <w:r>
        <w:t xml:space="preserve"> for supporting</w:t>
      </w:r>
      <w:r>
        <w:rPr>
          <w:rFonts w:hint="eastAsia"/>
          <w:lang w:val="en-US" w:eastAsia="zh-CN"/>
        </w:rPr>
        <w:t xml:space="preserve"> </w:t>
      </w:r>
      <w:r w:rsidRPr="00894DE6">
        <w:rPr>
          <w:rFonts w:hint="eastAsia"/>
          <w:lang w:eastAsia="zh-CN"/>
        </w:rPr>
        <w:t xml:space="preserve">Satellite </w:t>
      </w:r>
      <w:proofErr w:type="gramStart"/>
      <w:r w:rsidRPr="00894DE6">
        <w:rPr>
          <w:rFonts w:hint="eastAsia"/>
          <w:lang w:eastAsia="zh-CN"/>
        </w:rPr>
        <w:t>backhau</w:t>
      </w:r>
      <w:r>
        <w:rPr>
          <w:rFonts w:hint="eastAsia"/>
          <w:lang w:eastAsia="zh-CN"/>
        </w:rPr>
        <w:t>l</w:t>
      </w:r>
      <w:r>
        <w:rPr>
          <w:lang w:eastAsia="zh-CN"/>
        </w:rPr>
        <w:t>,</w:t>
      </w:r>
      <w:proofErr w:type="gramEnd"/>
      <w:r>
        <w:rPr>
          <w:lang w:eastAsia="zh-CN"/>
        </w:rPr>
        <w:t xml:space="preserve"> </w:t>
      </w:r>
      <w:r>
        <w:rPr>
          <w:color w:val="000000"/>
        </w:rPr>
        <w:t>is based on Figure 5.2.2.2.</w:t>
      </w:r>
      <w:r>
        <w:rPr>
          <w:rFonts w:hint="eastAsia"/>
          <w:color w:val="000000"/>
          <w:lang w:eastAsia="zh-CN"/>
        </w:rPr>
        <w:t>4</w:t>
      </w:r>
      <w:r>
        <w:rPr>
          <w:color w:val="000000"/>
        </w:rPr>
        <w:t>-1 description</w:t>
      </w:r>
      <w:r>
        <w:rPr>
          <w:rFonts w:hint="eastAsia"/>
          <w:color w:val="000000"/>
          <w:lang w:eastAsia="zh-CN"/>
        </w:rPr>
        <w:t>:</w:t>
      </w:r>
    </w:p>
    <w:p w14:paraId="7506B4C4" w14:textId="77777777" w:rsidR="005446B3" w:rsidRDefault="005446B3" w:rsidP="005446B3">
      <w:pPr>
        <w:pStyle w:val="B10"/>
        <w:rPr>
          <w:ins w:id="37" w:author="CATT-lyy" w:date="2024-01-18T14:00:00Z"/>
          <w:lang w:eastAsia="zh-CN"/>
        </w:rPr>
      </w:pPr>
      <w:r>
        <w:rPr>
          <w:rFonts w:hint="eastAsia"/>
          <w:lang w:eastAsia="zh-CN"/>
        </w:rPr>
        <w:t>2</w:t>
      </w:r>
      <w:r>
        <w:rPr>
          <w:lang w:eastAsia="zh-CN"/>
        </w:rPr>
        <w:t xml:space="preserve">ch-a, </w:t>
      </w:r>
      <w:r>
        <w:rPr>
          <w:lang w:eastAsia="zh-CN"/>
        </w:rPr>
        <w:tab/>
        <w:t>The SMF sends Charging Data Request [Termination] to CHF including the satellite backhaul traffic usage report and the corresponding current satellite backhaul category.</w:t>
      </w:r>
    </w:p>
    <w:p w14:paraId="3A75282A" w14:textId="60AB3359" w:rsidR="005446B3" w:rsidRPr="005E6509" w:rsidRDefault="005446B3" w:rsidP="005446B3">
      <w:pPr>
        <w:pStyle w:val="6"/>
        <w:rPr>
          <w:ins w:id="38" w:author="CATT-lyy" w:date="2024-01-18T14:00:00Z"/>
          <w:lang w:eastAsia="zh-CN"/>
        </w:rPr>
      </w:pPr>
      <w:ins w:id="39" w:author="CATT-lyy" w:date="2024-01-18T14:00:00Z">
        <w:r w:rsidRPr="00AE2CAF">
          <w:t>5.2.2.</w:t>
        </w:r>
        <w:r>
          <w:rPr>
            <w:lang w:eastAsia="zh-CN"/>
          </w:rPr>
          <w:t>20</w:t>
        </w:r>
        <w:r w:rsidRPr="00AE2CAF">
          <w:t>.</w:t>
        </w:r>
        <w:r>
          <w:rPr>
            <w:rFonts w:hint="eastAsia"/>
            <w:lang w:eastAsia="zh-CN"/>
          </w:rPr>
          <w:t>2</w:t>
        </w:r>
        <w:r w:rsidRPr="00AE2CAF">
          <w:t>.</w:t>
        </w:r>
        <w:r>
          <w:rPr>
            <w:rFonts w:hint="eastAsia"/>
            <w:lang w:eastAsia="zh-CN"/>
          </w:rPr>
          <w:t>2</w:t>
        </w:r>
        <w:r w:rsidRPr="00AE2CAF">
          <w:tab/>
        </w:r>
        <w:r>
          <w:rPr>
            <w:rFonts w:hint="eastAsia"/>
            <w:lang w:eastAsia="zh-CN"/>
          </w:rPr>
          <w:t xml:space="preserve">Dynamic </w:t>
        </w:r>
        <w:r w:rsidRPr="005E6509">
          <w:t>Satellite backhaul charging</w:t>
        </w:r>
      </w:ins>
    </w:p>
    <w:p w14:paraId="36806A93" w14:textId="03EC2F93" w:rsidR="00F16A1F" w:rsidRDefault="008367A2" w:rsidP="00716569">
      <w:pPr>
        <w:pStyle w:val="B10"/>
        <w:ind w:left="0" w:firstLine="0"/>
        <w:rPr>
          <w:ins w:id="40" w:author="CATT-lyy" w:date="2024-01-18T15:21:00Z"/>
          <w:lang w:eastAsia="zh-CN"/>
        </w:rPr>
      </w:pPr>
      <w:ins w:id="41" w:author="CATT-lyy" w:date="2024-01-18T14:06:00Z">
        <w:r w:rsidRPr="008367A2">
          <w:rPr>
            <w:lang w:eastAsia="zh-CN"/>
          </w:rPr>
          <w:t>If dynamic satellite backh</w:t>
        </w:r>
        <w:r w:rsidR="00D14FE2">
          <w:rPr>
            <w:lang w:eastAsia="zh-CN"/>
          </w:rPr>
          <w:t xml:space="preserve">aul is used, </w:t>
        </w:r>
        <w:r w:rsidRPr="008367A2">
          <w:rPr>
            <w:lang w:eastAsia="zh-CN"/>
          </w:rPr>
          <w:t>e.</w:t>
        </w:r>
      </w:ins>
      <w:ins w:id="42" w:author="CATT-lyy" w:date="2024-01-18T14:07:00Z">
        <w:r w:rsidR="00D14FE2">
          <w:rPr>
            <w:rFonts w:hint="eastAsia"/>
            <w:lang w:eastAsia="zh-CN"/>
          </w:rPr>
          <w:t xml:space="preserve">g. the </w:t>
        </w:r>
        <w:r w:rsidR="00D14FE2" w:rsidRPr="003E16BB">
          <w:rPr>
            <w:lang w:eastAsia="zh-CN"/>
          </w:rPr>
          <w:t>satellite backhaul category</w:t>
        </w:r>
        <w:r w:rsidR="00D14FE2">
          <w:rPr>
            <w:rFonts w:hint="eastAsia"/>
            <w:lang w:eastAsia="zh-CN"/>
          </w:rPr>
          <w:t xml:space="preserve"> </w:t>
        </w:r>
        <w:r w:rsidR="003A457E">
          <w:rPr>
            <w:rFonts w:hint="eastAsia"/>
            <w:lang w:eastAsia="zh-CN"/>
          </w:rPr>
          <w:t>change</w:t>
        </w:r>
      </w:ins>
      <w:ins w:id="43" w:author="CATT-lyy" w:date="2024-01-18T15:28:00Z">
        <w:r w:rsidR="003A457E">
          <w:rPr>
            <w:rFonts w:hint="eastAsia"/>
            <w:lang w:eastAsia="zh-CN"/>
          </w:rPr>
          <w:t>s</w:t>
        </w:r>
      </w:ins>
      <w:ins w:id="44" w:author="CATT-lyy" w:date="2024-01-18T14:07:00Z">
        <w:r w:rsidR="00D14FE2">
          <w:rPr>
            <w:rFonts w:hint="eastAsia"/>
            <w:lang w:eastAsia="zh-CN"/>
          </w:rPr>
          <w:t xml:space="preserve"> from the </w:t>
        </w:r>
      </w:ins>
      <w:ins w:id="45" w:author="CATT-lyy" w:date="2024-01-18T14:08:00Z">
        <w:r w:rsidR="00D14FE2">
          <w:t>MEO</w:t>
        </w:r>
      </w:ins>
      <w:ins w:id="46" w:author="CATT-lyy" w:date="2024-01-18T14:07:00Z">
        <w:r w:rsidR="00D14FE2">
          <w:rPr>
            <w:rFonts w:hint="eastAsia"/>
            <w:lang w:eastAsia="zh-CN"/>
          </w:rPr>
          <w:t xml:space="preserve"> to LEO, </w:t>
        </w:r>
      </w:ins>
      <w:ins w:id="47" w:author="CATT-lyy" w:date="2024-01-18T14:06:00Z">
        <w:r w:rsidR="00D14FE2">
          <w:rPr>
            <w:rFonts w:hint="eastAsia"/>
            <w:lang w:eastAsia="zh-CN"/>
          </w:rPr>
          <w:t xml:space="preserve">the </w:t>
        </w:r>
        <w:r w:rsidRPr="008367A2">
          <w:rPr>
            <w:lang w:eastAsia="zh-CN"/>
          </w:rPr>
          <w:t xml:space="preserve">capabilities (latency) of the satellite backhaul change over time due to </w:t>
        </w:r>
      </w:ins>
      <w:ins w:id="48" w:author="CATT-lyy" w:date="2024-01-18T15:28:00Z">
        <w:r w:rsidR="003A457E" w:rsidRPr="003A457E">
          <w:rPr>
            <w:lang w:eastAsia="zh-CN"/>
          </w:rPr>
          <w:t>use of varying inter-satellite links as part of backhaul</w:t>
        </w:r>
      </w:ins>
      <w:ins w:id="49" w:author="CATT-lyy" w:date="2024-01-18T17:14:00Z">
        <w:r w:rsidR="006911B0">
          <w:rPr>
            <w:rFonts w:hint="eastAsia"/>
            <w:lang w:eastAsia="zh-CN"/>
          </w:rPr>
          <w:t>. Then,</w:t>
        </w:r>
      </w:ins>
      <w:ins w:id="50" w:author="CATT-lyy" w:date="2024-01-18T15:29:00Z">
        <w:r w:rsidR="003A457E">
          <w:rPr>
            <w:rFonts w:hint="eastAsia"/>
            <w:lang w:eastAsia="zh-CN"/>
          </w:rPr>
          <w:t xml:space="preserve"> </w:t>
        </w:r>
        <w:r w:rsidR="003A457E" w:rsidRPr="003A457E">
          <w:rPr>
            <w:lang w:eastAsia="zh-CN"/>
          </w:rPr>
          <w:t xml:space="preserve">the AMF notifies the SMF of the corresponding dynamic satellite backhaul category to serve the PDU </w:t>
        </w:r>
        <w:r w:rsidR="003A457E" w:rsidRPr="003A457E">
          <w:rPr>
            <w:lang w:eastAsia="zh-CN"/>
          </w:rPr>
          <w:lastRenderedPageBreak/>
          <w:t>Session</w:t>
        </w:r>
        <w:r w:rsidR="003A457E">
          <w:rPr>
            <w:rFonts w:hint="eastAsia"/>
            <w:lang w:eastAsia="zh-CN"/>
          </w:rPr>
          <w:t>.</w:t>
        </w:r>
      </w:ins>
      <w:ins w:id="51" w:author="CATT-lyy" w:date="2024-01-18T17:15:00Z">
        <w:r w:rsidR="006911B0">
          <w:rPr>
            <w:rFonts w:hint="eastAsia"/>
            <w:lang w:eastAsia="zh-CN"/>
          </w:rPr>
          <w:t xml:space="preserve"> SMF reports the </w:t>
        </w:r>
        <w:r w:rsidR="006911B0" w:rsidRPr="006911B0">
          <w:rPr>
            <w:lang w:eastAsia="zh-CN"/>
          </w:rPr>
          <w:t>current satellite backhaul category to the CHF</w:t>
        </w:r>
        <w:r w:rsidR="006911B0">
          <w:rPr>
            <w:rFonts w:hint="eastAsia"/>
            <w:lang w:eastAsia="zh-CN"/>
          </w:rPr>
          <w:t xml:space="preserve"> </w:t>
        </w:r>
      </w:ins>
      <w:ins w:id="52" w:author="CATT-lyy" w:date="2024-01-18T17:16:00Z">
        <w:r w:rsidR="006911B0">
          <w:rPr>
            <w:rFonts w:hint="eastAsia"/>
            <w:lang w:eastAsia="zh-CN"/>
          </w:rPr>
          <w:t xml:space="preserve">using </w:t>
        </w:r>
        <w:r w:rsidR="006911B0" w:rsidRPr="006911B0">
          <w:rPr>
            <w:lang w:eastAsia="zh-CN"/>
          </w:rPr>
          <w:t xml:space="preserve">Charging Data </w:t>
        </w:r>
        <w:proofErr w:type="gramStart"/>
        <w:r w:rsidR="006911B0" w:rsidRPr="006911B0">
          <w:rPr>
            <w:lang w:eastAsia="zh-CN"/>
          </w:rPr>
          <w:t>Request[</w:t>
        </w:r>
        <w:proofErr w:type="gramEnd"/>
        <w:r w:rsidR="006911B0" w:rsidRPr="006911B0">
          <w:rPr>
            <w:lang w:eastAsia="zh-CN"/>
          </w:rPr>
          <w:t>Update]</w:t>
        </w:r>
        <w:r w:rsidR="006911B0">
          <w:rPr>
            <w:rFonts w:hint="eastAsia"/>
            <w:lang w:eastAsia="zh-CN"/>
          </w:rPr>
          <w:t>.</w:t>
        </w:r>
      </w:ins>
      <w:ins w:id="53" w:author="CATT-lyy" w:date="2024-01-18T17:19:00Z">
        <w:r w:rsidR="006911B0" w:rsidRPr="006911B0">
          <w:t xml:space="preserve"> </w:t>
        </w:r>
        <w:r w:rsidR="006911B0" w:rsidRPr="006911B0">
          <w:rPr>
            <w:lang w:eastAsia="zh-CN"/>
          </w:rPr>
          <w:t>The figure 5.</w:t>
        </w:r>
      </w:ins>
      <w:ins w:id="54" w:author="CATT-lyy" w:date="2024-01-18T17:20:00Z">
        <w:r w:rsidR="006911B0" w:rsidRPr="006911B0">
          <w:rPr>
            <w:lang w:eastAsia="zh-CN"/>
          </w:rPr>
          <w:t>2.2.20.2.2</w:t>
        </w:r>
      </w:ins>
      <w:ins w:id="55" w:author="CATT-lyy" w:date="2024-01-18T17:19:00Z">
        <w:r w:rsidR="006911B0" w:rsidRPr="006911B0">
          <w:rPr>
            <w:lang w:eastAsia="zh-CN"/>
          </w:rPr>
          <w:t xml:space="preserve">-1 describes the high level charging procedure for SMF (CTF) Converged charging for </w:t>
        </w:r>
      </w:ins>
      <w:ins w:id="56" w:author="CATT-lyy" w:date="2024-01-18T17:20:00Z">
        <w:r w:rsidR="00721162">
          <w:rPr>
            <w:rFonts w:hint="eastAsia"/>
            <w:lang w:eastAsia="zh-CN"/>
          </w:rPr>
          <w:t xml:space="preserve">dynamic </w:t>
        </w:r>
      </w:ins>
      <w:ins w:id="57" w:author="CATT-lyy" w:date="2024-01-18T17:19:00Z">
        <w:r w:rsidR="006911B0" w:rsidRPr="006911B0">
          <w:rPr>
            <w:lang w:eastAsia="zh-CN"/>
          </w:rPr>
          <w:t>satellite backhaul charging.</w:t>
        </w:r>
      </w:ins>
    </w:p>
    <w:p w14:paraId="463EBC69" w14:textId="5688E77E" w:rsidR="001705B6" w:rsidRDefault="001705B6" w:rsidP="001705B6">
      <w:pPr>
        <w:pStyle w:val="B10"/>
        <w:ind w:left="0" w:firstLine="0"/>
        <w:jc w:val="center"/>
        <w:rPr>
          <w:ins w:id="58" w:author="CATT-lyy" w:date="2024-01-18T15:11:00Z"/>
          <w:lang w:eastAsia="zh-CN"/>
        </w:rPr>
      </w:pPr>
      <w:del w:id="59" w:author="CATT-lyy" w:date="2024-01-18T22:23:00Z">
        <w:r w:rsidDel="004F0D7D">
          <w:fldChar w:fldCharType="begin"/>
        </w:r>
        <w:r w:rsidDel="004F0D7D">
          <w:fldChar w:fldCharType="end"/>
        </w:r>
      </w:del>
      <w:ins w:id="60" w:author="CATT-lyy" w:date="2024-01-18T22:23:00Z">
        <w:r w:rsidR="004F0D7D" w:rsidRPr="004F0D7D">
          <w:t xml:space="preserve"> </w:t>
        </w:r>
      </w:ins>
      <w:ins w:id="61" w:author="CATT-lyy" w:date="2024-01-18T22:57:00Z">
        <w:r w:rsidR="00484D06">
          <w:object w:dxaOrig="7525" w:dyaOrig="10132" w14:anchorId="3E951B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436.1pt" o:ole="">
              <v:imagedata r:id="rId16" o:title=""/>
            </v:shape>
            <o:OLEObject Type="Embed" ProgID="Visio.Drawing.11" ShapeID="_x0000_i1025" DrawAspect="Content" ObjectID="_1767213473" r:id="rId17"/>
          </w:object>
        </w:r>
      </w:ins>
    </w:p>
    <w:p w14:paraId="1DC7FF29" w14:textId="10ABC4FD" w:rsidR="001705B6" w:rsidRPr="001705B6" w:rsidRDefault="001705B6" w:rsidP="001705B6">
      <w:pPr>
        <w:jc w:val="center"/>
        <w:rPr>
          <w:ins w:id="62" w:author="CATT-lyy" w:date="2024-01-18T14:39:00Z"/>
          <w:lang w:eastAsia="zh-CN"/>
        </w:rPr>
      </w:pPr>
      <w:ins w:id="63" w:author="CATT-lyy" w:date="2024-01-18T15:11:00Z">
        <w:r w:rsidRPr="00FB5375">
          <w:t xml:space="preserve">Figure </w:t>
        </w:r>
        <w:r>
          <w:t>5.</w:t>
        </w:r>
      </w:ins>
      <w:ins w:id="64" w:author="CATT-lyy" w:date="2024-01-18T17:20:00Z">
        <w:r w:rsidR="00721162" w:rsidRPr="00721162">
          <w:t>2.2.20.2.2</w:t>
        </w:r>
      </w:ins>
      <w:ins w:id="65" w:author="CATT-lyy" w:date="2024-01-18T15:11:00Z">
        <w:r>
          <w:t>-1</w:t>
        </w:r>
        <w:r w:rsidRPr="00FB5375">
          <w:t xml:space="preserve">: </w:t>
        </w:r>
        <w:r w:rsidRPr="00C31421">
          <w:rPr>
            <w:lang w:eastAsia="zh-CN"/>
          </w:rPr>
          <w:t>Message flow</w:t>
        </w:r>
        <w:r>
          <w:t xml:space="preserve"> for </w:t>
        </w:r>
        <w:r>
          <w:rPr>
            <w:rFonts w:hint="eastAsia"/>
            <w:lang w:eastAsia="zh-CN"/>
          </w:rPr>
          <w:t xml:space="preserve">dynamic </w:t>
        </w:r>
        <w:r w:rsidRPr="001D007B">
          <w:t>satellite backhaul charging</w:t>
        </w:r>
      </w:ins>
    </w:p>
    <w:p w14:paraId="4B1D775F" w14:textId="3310CFC7" w:rsidR="00397D3A" w:rsidRDefault="00397D3A" w:rsidP="00397D3A">
      <w:pPr>
        <w:pStyle w:val="B10"/>
        <w:ind w:left="284" w:firstLine="0"/>
        <w:rPr>
          <w:ins w:id="66" w:author="CATT-lyy" w:date="2024-01-18T16:19:00Z"/>
        </w:rPr>
      </w:pPr>
      <w:ins w:id="67" w:author="CATT-lyy" w:date="2024-01-18T16:19:00Z">
        <w:r>
          <w:t>1.</w:t>
        </w:r>
        <w:r>
          <w:tab/>
          <w:t>SMF received the PDU session establishment request</w:t>
        </w:r>
        <w:r>
          <w:rPr>
            <w:rFonts w:hint="eastAsia"/>
            <w:lang w:eastAsia="zh-CN"/>
          </w:rPr>
          <w:t xml:space="preserve"> including </w:t>
        </w:r>
        <w:r w:rsidRPr="00CE7B60">
          <w:rPr>
            <w:lang w:eastAsia="zh-CN"/>
          </w:rPr>
          <w:t>satellite backhaul</w:t>
        </w:r>
        <w:r>
          <w:rPr>
            <w:rFonts w:hint="eastAsia"/>
            <w:lang w:eastAsia="zh-CN"/>
          </w:rPr>
          <w:t xml:space="preserve"> </w:t>
        </w:r>
        <w:r>
          <w:rPr>
            <w:lang w:eastAsia="zh-CN"/>
          </w:rPr>
          <w:t>categor</w:t>
        </w:r>
        <w:r>
          <w:rPr>
            <w:rFonts w:hint="eastAsia"/>
            <w:lang w:eastAsia="zh-CN"/>
          </w:rPr>
          <w:t>y</w:t>
        </w:r>
      </w:ins>
      <w:ins w:id="68" w:author="CATT-lyy" w:date="2024-01-18T17:23:00Z">
        <w:r w:rsidR="00721162">
          <w:rPr>
            <w:rFonts w:hint="eastAsia"/>
            <w:lang w:eastAsia="zh-CN"/>
          </w:rPr>
          <w:t xml:space="preserve"> </w:t>
        </w:r>
      </w:ins>
      <w:ins w:id="69" w:author="CATT-lyy" w:date="2024-01-18T17:22:00Z">
        <w:r w:rsidR="00721162">
          <w:rPr>
            <w:rFonts w:hint="eastAsia"/>
            <w:lang w:eastAsia="zh-CN"/>
          </w:rPr>
          <w:t>(e.g. MEO)</w:t>
        </w:r>
      </w:ins>
      <w:ins w:id="70" w:author="CATT-lyy" w:date="2024-01-18T16:19:00Z">
        <w:r>
          <w:rPr>
            <w:rFonts w:hint="eastAsia"/>
            <w:lang w:eastAsia="zh-CN"/>
          </w:rPr>
          <w:t xml:space="preserve"> </w:t>
        </w:r>
        <w:r>
          <w:t xml:space="preserve">as specified in clause </w:t>
        </w:r>
        <w:r>
          <w:rPr>
            <w:rFonts w:hint="eastAsia"/>
            <w:lang w:eastAsia="zh-CN"/>
          </w:rPr>
          <w:t>4.3.2.2</w:t>
        </w:r>
        <w:r>
          <w:t xml:space="preserve"> TS </w:t>
        </w:r>
        <w:r>
          <w:rPr>
            <w:rFonts w:hint="eastAsia"/>
            <w:lang w:eastAsia="zh-CN"/>
          </w:rPr>
          <w:t>23.502</w:t>
        </w:r>
        <w:r>
          <w:t xml:space="preserve"> [</w:t>
        </w:r>
        <w:r>
          <w:rPr>
            <w:rFonts w:hint="eastAsia"/>
            <w:lang w:eastAsia="zh-CN"/>
          </w:rPr>
          <w:t>3</w:t>
        </w:r>
        <w:r>
          <w:t>].</w:t>
        </w:r>
      </w:ins>
    </w:p>
    <w:p w14:paraId="447962E3" w14:textId="1D8D95BE" w:rsidR="00397D3A" w:rsidRDefault="00397D3A" w:rsidP="00397D3A">
      <w:pPr>
        <w:pStyle w:val="B10"/>
        <w:ind w:left="284" w:firstLine="0"/>
        <w:rPr>
          <w:ins w:id="71" w:author="CATT-lyy" w:date="2024-01-18T16:19:00Z"/>
        </w:rPr>
      </w:pPr>
      <w:ins w:id="72" w:author="CATT-lyy" w:date="2024-01-18T16:19:00Z">
        <w:r>
          <w:t xml:space="preserve">1ch-a. The SMF sends Charging Data Request </w:t>
        </w:r>
        <w:r w:rsidR="00721162">
          <w:rPr>
            <w:lang w:eastAsia="zh-CN"/>
          </w:rPr>
          <w:t>[Initial</w:t>
        </w:r>
        <w:r>
          <w:rPr>
            <w:lang w:eastAsia="zh-CN"/>
          </w:rPr>
          <w:t>]</w:t>
        </w:r>
      </w:ins>
      <w:ins w:id="73" w:author="CATT-lyy" w:date="2024-01-18T17:24:00Z">
        <w:r w:rsidR="00721162" w:rsidRPr="00721162">
          <w:rPr>
            <w:rFonts w:hint="eastAsia"/>
            <w:lang w:eastAsia="zh-CN"/>
          </w:rPr>
          <w:t xml:space="preserve"> </w:t>
        </w:r>
        <w:r w:rsidR="00721162">
          <w:rPr>
            <w:rFonts w:hint="eastAsia"/>
            <w:lang w:eastAsia="zh-CN"/>
          </w:rPr>
          <w:t xml:space="preserve">including </w:t>
        </w:r>
        <w:r w:rsidR="00721162" w:rsidRPr="00CE7B60">
          <w:rPr>
            <w:lang w:eastAsia="zh-CN"/>
          </w:rPr>
          <w:t>satellite backhaul</w:t>
        </w:r>
        <w:r w:rsidR="00721162">
          <w:rPr>
            <w:rFonts w:hint="eastAsia"/>
            <w:lang w:eastAsia="zh-CN"/>
          </w:rPr>
          <w:t xml:space="preserve"> </w:t>
        </w:r>
        <w:r w:rsidR="00721162">
          <w:rPr>
            <w:lang w:eastAsia="zh-CN"/>
          </w:rPr>
          <w:t>categor</w:t>
        </w:r>
        <w:r w:rsidR="00721162">
          <w:rPr>
            <w:rFonts w:hint="eastAsia"/>
            <w:lang w:eastAsia="zh-CN"/>
          </w:rPr>
          <w:t>y (e.g. MEO)</w:t>
        </w:r>
      </w:ins>
      <w:ins w:id="74" w:author="CATT-lyy" w:date="2024-01-18T16:19:00Z">
        <w:r>
          <w:rPr>
            <w:lang w:eastAsia="zh-CN"/>
          </w:rPr>
          <w:t xml:space="preserve"> </w:t>
        </w:r>
      </w:ins>
      <w:ins w:id="75" w:author="CATT-lyy" w:date="2024-01-18T22:51:00Z">
        <w:r w:rsidR="008D5E6E">
          <w:rPr>
            <w:rFonts w:hint="eastAsia"/>
            <w:lang w:eastAsia="zh-CN"/>
          </w:rPr>
          <w:t xml:space="preserve">and </w:t>
        </w:r>
        <w:r w:rsidR="008D5E6E">
          <w:rPr>
            <w:lang w:eastAsia="zh-CN"/>
          </w:rPr>
          <w:t xml:space="preserve">satellite backhaul traffic usage report </w:t>
        </w:r>
      </w:ins>
      <w:ins w:id="76" w:author="CATT-lyy" w:date="2024-01-18T16:19:00Z">
        <w:r>
          <w:rPr>
            <w:lang w:eastAsia="zh-CN"/>
          </w:rPr>
          <w:t>to CHF for the</w:t>
        </w:r>
        <w:r w:rsidRPr="001D3BE6">
          <w:t xml:space="preserve"> </w:t>
        </w:r>
        <w:r w:rsidRPr="001D3BE6">
          <w:rPr>
            <w:lang w:eastAsia="zh-CN"/>
          </w:rPr>
          <w:t>satellite backhaul charging</w:t>
        </w:r>
        <w:r>
          <w:t>.</w:t>
        </w:r>
      </w:ins>
    </w:p>
    <w:p w14:paraId="7FD36891" w14:textId="77777777" w:rsidR="00397D3A" w:rsidRDefault="00397D3A" w:rsidP="00397D3A">
      <w:pPr>
        <w:pStyle w:val="B10"/>
        <w:ind w:left="284" w:firstLine="0"/>
        <w:rPr>
          <w:ins w:id="77" w:author="CATT-lyy" w:date="2024-01-18T16:19:00Z"/>
        </w:rPr>
      </w:pPr>
      <w:ins w:id="78" w:author="CATT-lyy" w:date="2024-01-18T16:19:00Z">
        <w:r>
          <w:t>1ch-b. The CHF creates a CDR.</w:t>
        </w:r>
      </w:ins>
    </w:p>
    <w:p w14:paraId="6C5F752A" w14:textId="09014234" w:rsidR="00397D3A" w:rsidRDefault="00397D3A" w:rsidP="00397D3A">
      <w:pPr>
        <w:pStyle w:val="B10"/>
        <w:ind w:left="284" w:firstLine="0"/>
        <w:rPr>
          <w:ins w:id="79" w:author="CATT-lyy" w:date="2024-01-18T16:19:00Z"/>
          <w:lang w:eastAsia="zh-CN"/>
        </w:rPr>
      </w:pPr>
      <w:ins w:id="80" w:author="CATT-lyy" w:date="2024-01-18T16:19:00Z">
        <w:r>
          <w:t xml:space="preserve">1ch-c. The CHF acknowledges by sending Charging Data Response </w:t>
        </w:r>
        <w:r>
          <w:rPr>
            <w:lang w:eastAsia="zh-CN"/>
          </w:rPr>
          <w:t xml:space="preserve">[Initial] </w:t>
        </w:r>
      </w:ins>
      <w:ins w:id="81" w:author="CATT-lyy" w:date="2024-01-18T17:24:00Z">
        <w:r w:rsidR="00721162">
          <w:rPr>
            <w:rFonts w:hint="eastAsia"/>
            <w:lang w:eastAsia="zh-CN"/>
          </w:rPr>
          <w:t xml:space="preserve">including </w:t>
        </w:r>
        <w:r w:rsidR="00721162" w:rsidRPr="00CE7B60">
          <w:rPr>
            <w:lang w:eastAsia="zh-CN"/>
          </w:rPr>
          <w:t>satellite backhaul</w:t>
        </w:r>
        <w:r w:rsidR="00721162">
          <w:rPr>
            <w:rFonts w:hint="eastAsia"/>
            <w:lang w:eastAsia="zh-CN"/>
          </w:rPr>
          <w:t xml:space="preserve"> </w:t>
        </w:r>
        <w:r w:rsidR="00721162">
          <w:rPr>
            <w:lang w:eastAsia="zh-CN"/>
          </w:rPr>
          <w:t>categor</w:t>
        </w:r>
        <w:r w:rsidR="00721162">
          <w:rPr>
            <w:rFonts w:hint="eastAsia"/>
            <w:lang w:eastAsia="zh-CN"/>
          </w:rPr>
          <w:t xml:space="preserve">y (e.g. MEO) </w:t>
        </w:r>
      </w:ins>
      <w:ins w:id="82" w:author="CATT-lyy" w:date="2024-01-18T16:19:00Z">
        <w:r>
          <w:rPr>
            <w:lang w:eastAsia="zh-CN"/>
          </w:rPr>
          <w:t>to the SMF.</w:t>
        </w:r>
      </w:ins>
    </w:p>
    <w:p w14:paraId="251EBB14" w14:textId="485F5304" w:rsidR="00397D3A" w:rsidRPr="004A487E" w:rsidRDefault="00397D3A" w:rsidP="00397D3A">
      <w:pPr>
        <w:pStyle w:val="B10"/>
        <w:ind w:left="284" w:firstLine="0"/>
        <w:rPr>
          <w:ins w:id="83" w:author="CATT-lyy" w:date="2024-01-18T16:19:00Z"/>
          <w:lang w:eastAsia="zh-CN"/>
        </w:rPr>
      </w:pPr>
      <w:ins w:id="84" w:author="CATT-lyy" w:date="2024-01-18T16:19:00Z">
        <w:r>
          <w:t>2.</w:t>
        </w:r>
        <w:r>
          <w:tab/>
        </w:r>
        <w:r>
          <w:rPr>
            <w:rFonts w:hint="eastAsia"/>
            <w:lang w:eastAsia="zh-CN"/>
          </w:rPr>
          <w:t xml:space="preserve">SMF sends the </w:t>
        </w:r>
        <w:r>
          <w:rPr>
            <w:lang w:eastAsia="zh-CN"/>
          </w:rPr>
          <w:t>satellite</w:t>
        </w:r>
        <w:r>
          <w:rPr>
            <w:rFonts w:hint="eastAsia"/>
            <w:lang w:eastAsia="zh-CN"/>
          </w:rPr>
          <w:t xml:space="preserve"> backhaul usage report</w:t>
        </w:r>
        <w:r>
          <w:rPr>
            <w:lang w:eastAsia="zh-CN"/>
          </w:rPr>
          <w:t xml:space="preserve"> trigger</w:t>
        </w:r>
        <w:r>
          <w:rPr>
            <w:rFonts w:hint="eastAsia"/>
            <w:lang w:eastAsia="zh-CN"/>
          </w:rPr>
          <w:t xml:space="preserve"> to </w:t>
        </w:r>
        <w:r w:rsidRPr="004A487E">
          <w:rPr>
            <w:lang w:eastAsia="zh-CN"/>
          </w:rPr>
          <w:t xml:space="preserve">UPF </w:t>
        </w:r>
        <w:r>
          <w:rPr>
            <w:rFonts w:hint="eastAsia"/>
            <w:lang w:eastAsia="zh-CN"/>
          </w:rPr>
          <w:t xml:space="preserve">during </w:t>
        </w:r>
        <w:r w:rsidRPr="00607B92">
          <w:rPr>
            <w:lang w:eastAsia="zh-CN"/>
          </w:rPr>
          <w:t>N4 Session Establishment/Modification</w:t>
        </w:r>
        <w:r w:rsidR="00EE7173">
          <w:rPr>
            <w:rFonts w:hint="eastAsia"/>
            <w:lang w:eastAsia="zh-CN"/>
          </w:rPr>
          <w:t xml:space="preserve"> procedure</w:t>
        </w:r>
      </w:ins>
      <w:ins w:id="85" w:author="CATT-lyy" w:date="2024-01-18T22:33:00Z">
        <w:r w:rsidR="00EE7173">
          <w:rPr>
            <w:rFonts w:hint="eastAsia"/>
            <w:lang w:eastAsia="zh-CN"/>
          </w:rPr>
          <w:t>.</w:t>
        </w:r>
      </w:ins>
    </w:p>
    <w:p w14:paraId="26FBBA9F" w14:textId="6CEF4423" w:rsidR="00397D3A" w:rsidRDefault="00397D3A" w:rsidP="00EE7173">
      <w:pPr>
        <w:pStyle w:val="B10"/>
        <w:ind w:left="284" w:firstLine="0"/>
        <w:rPr>
          <w:ins w:id="86" w:author="CATT-lyy" w:date="2024-01-18T16:19:00Z"/>
          <w:lang w:eastAsia="zh-CN"/>
        </w:rPr>
      </w:pPr>
      <w:ins w:id="87" w:author="CATT-lyy" w:date="2024-01-18T16:19:00Z">
        <w:r>
          <w:t>3.</w:t>
        </w:r>
        <w:r>
          <w:tab/>
        </w:r>
      </w:ins>
      <w:ins w:id="88" w:author="CATT-lyy" w:date="2024-01-18T22:33:00Z">
        <w:r w:rsidR="00EE7173">
          <w:rPr>
            <w:rFonts w:hint="eastAsia"/>
            <w:lang w:eastAsia="zh-CN"/>
          </w:rPr>
          <w:t xml:space="preserve">The SMF obtains the new </w:t>
        </w:r>
        <w:r w:rsidR="00EE7173" w:rsidRPr="009B18CD">
          <w:rPr>
            <w:lang w:eastAsia="zh-CN"/>
          </w:rPr>
          <w:t>satellite backhaul category</w:t>
        </w:r>
      </w:ins>
      <w:ins w:id="89" w:author="CATT-lyy" w:date="2024-01-18T22:49:00Z">
        <w:r w:rsidR="008D5E6E">
          <w:rPr>
            <w:rFonts w:hint="eastAsia"/>
            <w:lang w:eastAsia="zh-CN"/>
          </w:rPr>
          <w:t xml:space="preserve"> (e.g. LEO)</w:t>
        </w:r>
      </w:ins>
      <w:ins w:id="90" w:author="CATT-lyy" w:date="2024-01-18T22:33:00Z">
        <w:r w:rsidR="00EE7173">
          <w:rPr>
            <w:rFonts w:hint="eastAsia"/>
            <w:lang w:eastAsia="zh-CN"/>
          </w:rPr>
          <w:t xml:space="preserve"> or </w:t>
        </w:r>
        <w:r w:rsidR="00EE7173" w:rsidRPr="00CE7B60">
          <w:rPr>
            <w:lang w:eastAsia="zh-CN"/>
          </w:rPr>
          <w:t>satellite backhaul category changes</w:t>
        </w:r>
        <w:r w:rsidR="00EE7173">
          <w:rPr>
            <w:rFonts w:hint="eastAsia"/>
            <w:lang w:eastAsia="zh-CN"/>
          </w:rPr>
          <w:t xml:space="preserve"> from AMF</w:t>
        </w:r>
      </w:ins>
      <w:ins w:id="91" w:author="CATT-lyy" w:date="2024-01-18T22:41:00Z">
        <w:r w:rsidR="00EE7173">
          <w:rPr>
            <w:rFonts w:hint="eastAsia"/>
            <w:lang w:eastAsia="zh-CN"/>
          </w:rPr>
          <w:t xml:space="preserve">, </w:t>
        </w:r>
      </w:ins>
      <w:ins w:id="92" w:author="CATT-lyy" w:date="2024-01-18T22:49:00Z">
        <w:r w:rsidR="008D5E6E">
          <w:rPr>
            <w:rFonts w:hint="eastAsia"/>
            <w:lang w:eastAsia="zh-CN"/>
          </w:rPr>
          <w:t xml:space="preserve">the </w:t>
        </w:r>
      </w:ins>
      <w:ins w:id="93" w:author="CATT-lyy" w:date="2024-01-18T22:41:00Z">
        <w:r w:rsidR="008D5E6E">
          <w:rPr>
            <w:rFonts w:hint="eastAsia"/>
            <w:lang w:eastAsia="zh-CN"/>
          </w:rPr>
          <w:t>SMF initiate</w:t>
        </w:r>
      </w:ins>
      <w:ins w:id="94" w:author="CATT-lyy" w:date="2024-01-18T22:49:00Z">
        <w:r w:rsidR="008D5E6E">
          <w:rPr>
            <w:rFonts w:hint="eastAsia"/>
            <w:lang w:eastAsia="zh-CN"/>
          </w:rPr>
          <w:t>s</w:t>
        </w:r>
      </w:ins>
      <w:ins w:id="95" w:author="CATT-lyy" w:date="2024-01-18T22:41:00Z">
        <w:r w:rsidR="00EE7173">
          <w:rPr>
            <w:rFonts w:hint="eastAsia"/>
            <w:lang w:eastAsia="zh-CN"/>
          </w:rPr>
          <w:t xml:space="preserve"> SM </w:t>
        </w:r>
      </w:ins>
      <w:ins w:id="96" w:author="CATT-lyy" w:date="2024-01-18T22:47:00Z">
        <w:r w:rsidR="008D5E6E">
          <w:rPr>
            <w:rFonts w:hint="eastAsia"/>
            <w:lang w:eastAsia="zh-CN"/>
          </w:rPr>
          <w:t xml:space="preserve">policy </w:t>
        </w:r>
      </w:ins>
      <w:ins w:id="97" w:author="CATT-lyy" w:date="2024-01-18T22:48:00Z">
        <w:r w:rsidR="008D5E6E">
          <w:rPr>
            <w:rFonts w:hint="eastAsia"/>
            <w:lang w:eastAsia="zh-CN"/>
          </w:rPr>
          <w:t>Association Modification procedure</w:t>
        </w:r>
      </w:ins>
      <w:ins w:id="98" w:author="CATT-lyy" w:date="2024-01-18T22:33:00Z">
        <w:r w:rsidR="00EE7173">
          <w:rPr>
            <w:rFonts w:hint="eastAsia"/>
            <w:lang w:eastAsia="zh-CN"/>
          </w:rPr>
          <w:t>.</w:t>
        </w:r>
      </w:ins>
    </w:p>
    <w:p w14:paraId="1DE324C2" w14:textId="65C1E7B1" w:rsidR="00397D3A" w:rsidRDefault="008D5E6E" w:rsidP="00397D3A">
      <w:pPr>
        <w:pStyle w:val="B10"/>
        <w:ind w:left="284" w:firstLine="0"/>
        <w:rPr>
          <w:ins w:id="99" w:author="CATT-lyy" w:date="2024-01-18T16:19:00Z"/>
          <w:lang w:eastAsia="zh-CN"/>
        </w:rPr>
      </w:pPr>
      <w:ins w:id="100" w:author="CATT-lyy" w:date="2024-01-18T22:49:00Z">
        <w:r>
          <w:rPr>
            <w:rFonts w:hint="eastAsia"/>
            <w:lang w:eastAsia="zh-CN"/>
          </w:rPr>
          <w:lastRenderedPageBreak/>
          <w:t>3</w:t>
        </w:r>
      </w:ins>
      <w:ins w:id="101" w:author="CATT-lyy" w:date="2024-01-18T16:19:00Z">
        <w:r w:rsidR="00397D3A">
          <w:t xml:space="preserve">ch-a. </w:t>
        </w:r>
        <w:r w:rsidR="00397D3A" w:rsidRPr="009B18CD">
          <w:t>The SMF sends Charging Data Request</w:t>
        </w:r>
      </w:ins>
      <w:ins w:id="102" w:author="CATT-lyy" w:date="2024-01-18T22:49:00Z">
        <w:r>
          <w:rPr>
            <w:rFonts w:hint="eastAsia"/>
            <w:lang w:eastAsia="zh-CN"/>
          </w:rPr>
          <w:t xml:space="preserve"> </w:t>
        </w:r>
      </w:ins>
      <w:ins w:id="103" w:author="CATT-lyy" w:date="2024-01-18T16:19:00Z">
        <w:r w:rsidR="00397D3A" w:rsidRPr="009B18CD">
          <w:t xml:space="preserve">[Update] </w:t>
        </w:r>
      </w:ins>
      <w:ins w:id="104" w:author="CATT-lyy" w:date="2024-01-18T22:49:00Z">
        <w:r>
          <w:rPr>
            <w:rFonts w:hint="eastAsia"/>
            <w:lang w:eastAsia="zh-CN"/>
          </w:rPr>
          <w:t xml:space="preserve">including </w:t>
        </w:r>
      </w:ins>
      <w:ins w:id="105" w:author="CATT-lyy" w:date="2024-01-18T22:50:00Z">
        <w:r w:rsidRPr="00C155FF">
          <w:rPr>
            <w:lang w:eastAsia="zh-CN"/>
          </w:rPr>
          <w:t xml:space="preserve">current satellite backhaul </w:t>
        </w:r>
        <w:proofErr w:type="gramStart"/>
        <w:r w:rsidRPr="00C155FF">
          <w:rPr>
            <w:lang w:eastAsia="zh-CN"/>
          </w:rPr>
          <w:t>category</w:t>
        </w:r>
        <w:r>
          <w:rPr>
            <w:rFonts w:hint="eastAsia"/>
            <w:lang w:eastAsia="zh-CN"/>
          </w:rPr>
          <w:t>(</w:t>
        </w:r>
        <w:proofErr w:type="gramEnd"/>
        <w:r>
          <w:rPr>
            <w:rFonts w:hint="eastAsia"/>
            <w:lang w:eastAsia="zh-CN"/>
          </w:rPr>
          <w:t>e.g. LEO)</w:t>
        </w:r>
      </w:ins>
      <w:ins w:id="106" w:author="CATT-lyy" w:date="2024-01-19T19:34:00Z">
        <w:r w:rsidR="00782C7A">
          <w:rPr>
            <w:rFonts w:hint="eastAsia"/>
            <w:lang w:eastAsia="zh-CN"/>
          </w:rPr>
          <w:t>,</w:t>
        </w:r>
      </w:ins>
      <w:ins w:id="107" w:author="CATT-lyy" w:date="2024-01-18T22:50:00Z">
        <w:r>
          <w:rPr>
            <w:rFonts w:hint="eastAsia"/>
            <w:lang w:eastAsia="zh-CN"/>
          </w:rPr>
          <w:t xml:space="preserve"> </w:t>
        </w:r>
        <w:r w:rsidRPr="009B18CD">
          <w:t xml:space="preserve"> </w:t>
        </w:r>
        <w:r w:rsidRPr="008D5E6E">
          <w:t xml:space="preserve">Satellite Backhaul </w:t>
        </w:r>
        <w:proofErr w:type="spellStart"/>
        <w:r w:rsidRPr="008D5E6E">
          <w:t>QoS</w:t>
        </w:r>
        <w:proofErr w:type="spellEnd"/>
        <w:r w:rsidRPr="008D5E6E">
          <w:t xml:space="preserve"> </w:t>
        </w:r>
      </w:ins>
      <w:ins w:id="108" w:author="CATT-lyy" w:date="2024-01-18T22:51:00Z">
        <w:r>
          <w:rPr>
            <w:rFonts w:hint="eastAsia"/>
            <w:lang w:eastAsia="zh-CN"/>
          </w:rPr>
          <w:t xml:space="preserve">and </w:t>
        </w:r>
        <w:r>
          <w:rPr>
            <w:lang w:eastAsia="zh-CN"/>
          </w:rPr>
          <w:t>satellite backhaul traffic usage report</w:t>
        </w:r>
        <w:r w:rsidRPr="009B18CD">
          <w:t xml:space="preserve"> </w:t>
        </w:r>
      </w:ins>
      <w:ins w:id="109" w:author="CATT-lyy" w:date="2024-01-18T16:19:00Z">
        <w:r w:rsidR="00397D3A" w:rsidRPr="009B18CD">
          <w:t>to</w:t>
        </w:r>
        <w:r w:rsidR="00397D3A">
          <w:t xml:space="preserve"> the CHF</w:t>
        </w:r>
        <w:r w:rsidR="00397D3A">
          <w:rPr>
            <w:rFonts w:hint="eastAsia"/>
            <w:lang w:eastAsia="zh-CN"/>
          </w:rPr>
          <w:t>.</w:t>
        </w:r>
      </w:ins>
    </w:p>
    <w:p w14:paraId="2E05D7A2" w14:textId="5607DF60" w:rsidR="00397D3A" w:rsidRDefault="008D5E6E" w:rsidP="00397D3A">
      <w:pPr>
        <w:pStyle w:val="B10"/>
        <w:ind w:left="284" w:firstLine="0"/>
        <w:rPr>
          <w:ins w:id="110" w:author="CATT-lyy" w:date="2024-01-18T16:19:00Z"/>
        </w:rPr>
      </w:pPr>
      <w:ins w:id="111" w:author="CATT-lyy" w:date="2024-01-18T22:49:00Z">
        <w:r>
          <w:rPr>
            <w:rFonts w:hint="eastAsia"/>
            <w:lang w:eastAsia="zh-CN"/>
          </w:rPr>
          <w:t>3</w:t>
        </w:r>
      </w:ins>
      <w:ins w:id="112" w:author="CATT-lyy" w:date="2024-01-18T16:19:00Z">
        <w:r w:rsidR="00397D3A">
          <w:t>ch-b. The CHF update</w:t>
        </w:r>
      </w:ins>
      <w:ins w:id="113" w:author="CATT-lyy" w:date="2024-01-18T23:00:00Z">
        <w:r w:rsidR="005D50DC">
          <w:rPr>
            <w:rFonts w:hint="eastAsia"/>
            <w:lang w:eastAsia="zh-CN"/>
          </w:rPr>
          <w:t>s</w:t>
        </w:r>
      </w:ins>
      <w:ins w:id="114" w:author="CATT-lyy" w:date="2024-01-18T16:19:00Z">
        <w:r w:rsidR="00397D3A">
          <w:t xml:space="preserve"> a CDR.</w:t>
        </w:r>
      </w:ins>
    </w:p>
    <w:p w14:paraId="312E1B53" w14:textId="4682C83A" w:rsidR="00397D3A" w:rsidRDefault="008D5E6E" w:rsidP="00397D3A">
      <w:pPr>
        <w:pStyle w:val="B10"/>
        <w:ind w:left="284" w:firstLine="0"/>
        <w:rPr>
          <w:ins w:id="115" w:author="CATT-lyy" w:date="2024-01-18T16:19:00Z"/>
          <w:lang w:eastAsia="zh-CN"/>
        </w:rPr>
      </w:pPr>
      <w:ins w:id="116" w:author="CATT-lyy" w:date="2024-01-18T22:49:00Z">
        <w:r>
          <w:rPr>
            <w:rFonts w:hint="eastAsia"/>
            <w:lang w:eastAsia="zh-CN"/>
          </w:rPr>
          <w:t>3</w:t>
        </w:r>
      </w:ins>
      <w:ins w:id="117" w:author="CATT-lyy" w:date="2024-01-18T16:19:00Z">
        <w:r w:rsidR="00397D3A">
          <w:t xml:space="preserve">ch-c. The CHF acknowledges by sending Charging Data Response </w:t>
        </w:r>
        <w:r w:rsidR="00397D3A">
          <w:rPr>
            <w:lang w:eastAsia="zh-CN"/>
          </w:rPr>
          <w:t>[Update]</w:t>
        </w:r>
      </w:ins>
      <w:ins w:id="118" w:author="CATT-lyy" w:date="2024-01-18T22:56:00Z">
        <w:r w:rsidR="00484D06" w:rsidRPr="00484D06">
          <w:rPr>
            <w:rFonts w:hint="eastAsia"/>
            <w:lang w:eastAsia="zh-CN"/>
          </w:rPr>
          <w:t xml:space="preserve"> </w:t>
        </w:r>
        <w:r w:rsidR="00484D06">
          <w:rPr>
            <w:rFonts w:hint="eastAsia"/>
            <w:lang w:eastAsia="zh-CN"/>
          </w:rPr>
          <w:t xml:space="preserve">including </w:t>
        </w:r>
        <w:r w:rsidR="00484D06" w:rsidRPr="00C155FF">
          <w:rPr>
            <w:lang w:eastAsia="zh-CN"/>
          </w:rPr>
          <w:t xml:space="preserve">current satellite backhaul </w:t>
        </w:r>
        <w:proofErr w:type="gramStart"/>
        <w:r w:rsidR="00484D06" w:rsidRPr="00C155FF">
          <w:rPr>
            <w:lang w:eastAsia="zh-CN"/>
          </w:rPr>
          <w:t>category</w:t>
        </w:r>
        <w:r w:rsidR="00484D06">
          <w:rPr>
            <w:rFonts w:hint="eastAsia"/>
            <w:lang w:eastAsia="zh-CN"/>
          </w:rPr>
          <w:t>(</w:t>
        </w:r>
        <w:proofErr w:type="gramEnd"/>
        <w:r w:rsidR="00484D06">
          <w:rPr>
            <w:rFonts w:hint="eastAsia"/>
            <w:lang w:eastAsia="zh-CN"/>
          </w:rPr>
          <w:t xml:space="preserve">e.g. LEO), </w:t>
        </w:r>
        <w:r w:rsidR="00484D06" w:rsidRPr="008D5E6E">
          <w:t xml:space="preserve">Satellite Backhaul </w:t>
        </w:r>
        <w:proofErr w:type="spellStart"/>
        <w:r w:rsidR="00484D06" w:rsidRPr="008D5E6E">
          <w:t>QoS</w:t>
        </w:r>
        <w:proofErr w:type="spellEnd"/>
        <w:r w:rsidR="00484D06" w:rsidRPr="008D5E6E">
          <w:t xml:space="preserve"> </w:t>
        </w:r>
        <w:r w:rsidR="00484D06">
          <w:rPr>
            <w:rFonts w:hint="eastAsia"/>
            <w:lang w:eastAsia="zh-CN"/>
          </w:rPr>
          <w:t xml:space="preserve">and current </w:t>
        </w:r>
        <w:r w:rsidR="00484D06">
          <w:rPr>
            <w:lang w:eastAsia="zh-CN"/>
          </w:rPr>
          <w:t>satellite backhaul traffic usage report</w:t>
        </w:r>
      </w:ins>
      <w:ins w:id="119" w:author="CATT-lyy" w:date="2024-01-18T16:19:00Z">
        <w:r w:rsidR="00397D3A">
          <w:rPr>
            <w:lang w:eastAsia="zh-CN"/>
          </w:rPr>
          <w:t xml:space="preserve"> to the SMF.</w:t>
        </w:r>
      </w:ins>
    </w:p>
    <w:p w14:paraId="50DAFED7" w14:textId="277BAE7C" w:rsidR="00397D3A" w:rsidRPr="00917F06" w:rsidRDefault="008D5E6E" w:rsidP="00397D3A">
      <w:pPr>
        <w:pStyle w:val="B10"/>
        <w:ind w:left="284" w:firstLine="0"/>
        <w:rPr>
          <w:ins w:id="120" w:author="CATT-lyy" w:date="2024-01-18T16:19:00Z"/>
        </w:rPr>
      </w:pPr>
      <w:ins w:id="121" w:author="CATT-lyy" w:date="2024-01-18T22:52:00Z">
        <w:r>
          <w:rPr>
            <w:rFonts w:hint="eastAsia"/>
            <w:lang w:eastAsia="zh-CN"/>
          </w:rPr>
          <w:t>4</w:t>
        </w:r>
      </w:ins>
      <w:ins w:id="122" w:author="CATT-lyy" w:date="2024-01-18T16:19:00Z">
        <w:r w:rsidR="00397D3A">
          <w:t>.</w:t>
        </w:r>
        <w:r w:rsidR="00397D3A">
          <w:tab/>
        </w:r>
      </w:ins>
      <w:ins w:id="123" w:author="CATT-lyy" w:date="2024-01-18T22:59:00Z">
        <w:r w:rsidR="00F04DD6">
          <w:rPr>
            <w:rFonts w:hint="eastAsia"/>
            <w:lang w:eastAsia="zh-CN"/>
          </w:rPr>
          <w:t xml:space="preserve">Start </w:t>
        </w:r>
      </w:ins>
      <w:ins w:id="124" w:author="CATT-lyy" w:date="2024-01-18T22:58:00Z">
        <w:r w:rsidR="00D04BFA">
          <w:rPr>
            <w:rFonts w:hint="eastAsia"/>
            <w:lang w:eastAsia="zh-CN"/>
          </w:rPr>
          <w:t>PDU session release procedure</w:t>
        </w:r>
      </w:ins>
      <w:ins w:id="125" w:author="CATT-lyy" w:date="2024-01-18T16:19:00Z">
        <w:r w:rsidR="00397D3A">
          <w:t>.</w:t>
        </w:r>
      </w:ins>
    </w:p>
    <w:p w14:paraId="7C6F6714" w14:textId="6DA2D3FE" w:rsidR="00397D3A" w:rsidRPr="00917F06" w:rsidRDefault="00484D06" w:rsidP="00397D3A">
      <w:pPr>
        <w:pStyle w:val="B10"/>
        <w:ind w:left="284" w:firstLine="0"/>
        <w:rPr>
          <w:ins w:id="126" w:author="CATT-lyy" w:date="2024-01-18T16:19:00Z"/>
        </w:rPr>
      </w:pPr>
      <w:ins w:id="127" w:author="CATT-lyy" w:date="2024-01-18T22:57:00Z">
        <w:r>
          <w:rPr>
            <w:rFonts w:hint="eastAsia"/>
            <w:lang w:eastAsia="zh-CN"/>
          </w:rPr>
          <w:t>5</w:t>
        </w:r>
      </w:ins>
      <w:ins w:id="128" w:author="CATT-lyy" w:date="2024-01-18T16:19:00Z">
        <w:r w:rsidR="00397D3A">
          <w:t>.</w:t>
        </w:r>
        <w:r w:rsidR="00397D3A">
          <w:tab/>
          <w:t xml:space="preserve">UPF/PSA UPF reports the usage reporting of the last </w:t>
        </w:r>
        <w:r w:rsidR="00397D3A" w:rsidRPr="0003305E">
          <w:rPr>
            <w:lang w:eastAsia="zh-CN"/>
          </w:rPr>
          <w:t>satellite backhaul</w:t>
        </w:r>
        <w:r w:rsidR="00397D3A">
          <w:t xml:space="preserve"> traffic </w:t>
        </w:r>
      </w:ins>
      <w:ins w:id="129" w:author="CATT-lyy" w:date="2024-01-18T22:55:00Z">
        <w:r>
          <w:rPr>
            <w:rFonts w:hint="eastAsia"/>
            <w:lang w:eastAsia="zh-CN"/>
          </w:rPr>
          <w:t>for the current</w:t>
        </w:r>
        <w:r w:rsidRPr="00484D06">
          <w:rPr>
            <w:lang w:eastAsia="zh-CN"/>
          </w:rPr>
          <w:t xml:space="preserve"> </w:t>
        </w:r>
        <w:r w:rsidRPr="001D3BE6">
          <w:rPr>
            <w:lang w:eastAsia="zh-CN"/>
          </w:rPr>
          <w:t>satellite backhaul category</w:t>
        </w:r>
        <w:r>
          <w:rPr>
            <w:rFonts w:hint="eastAsia"/>
            <w:lang w:eastAsia="zh-CN"/>
          </w:rPr>
          <w:t xml:space="preserve"> </w:t>
        </w:r>
      </w:ins>
      <w:ins w:id="130" w:author="CATT-lyy" w:date="2024-01-18T16:19:00Z">
        <w:r w:rsidR="00397D3A">
          <w:t>to SMF.</w:t>
        </w:r>
      </w:ins>
    </w:p>
    <w:p w14:paraId="58D25676" w14:textId="23207E37" w:rsidR="00397D3A" w:rsidRDefault="00F04DD6" w:rsidP="00397D3A">
      <w:pPr>
        <w:pStyle w:val="B10"/>
        <w:ind w:left="284" w:firstLine="0"/>
        <w:rPr>
          <w:ins w:id="131" w:author="CATT-lyy" w:date="2024-01-18T16:19:00Z"/>
        </w:rPr>
      </w:pPr>
      <w:ins w:id="132" w:author="CATT-lyy" w:date="2024-01-18T22:58:00Z">
        <w:r>
          <w:rPr>
            <w:rFonts w:hint="eastAsia"/>
            <w:lang w:eastAsia="zh-CN"/>
          </w:rPr>
          <w:t>5</w:t>
        </w:r>
      </w:ins>
      <w:ins w:id="133" w:author="CATT-lyy" w:date="2024-01-18T16:19:00Z">
        <w:r w:rsidR="00397D3A">
          <w:t xml:space="preserve">ch-a. The SMF sends Charging Data Request </w:t>
        </w:r>
        <w:r w:rsidR="00397D3A">
          <w:rPr>
            <w:lang w:eastAsia="zh-CN"/>
          </w:rPr>
          <w:t xml:space="preserve">[Termination] </w:t>
        </w:r>
      </w:ins>
      <w:ins w:id="134" w:author="CATT-lyy" w:date="2024-01-18T23:00:00Z">
        <w:r>
          <w:rPr>
            <w:rFonts w:hint="eastAsia"/>
            <w:lang w:eastAsia="zh-CN"/>
          </w:rPr>
          <w:t xml:space="preserve">including </w:t>
        </w:r>
        <w:r w:rsidRPr="00C155FF">
          <w:rPr>
            <w:lang w:eastAsia="zh-CN"/>
          </w:rPr>
          <w:t xml:space="preserve">current satellite backhaul </w:t>
        </w:r>
        <w:proofErr w:type="gramStart"/>
        <w:r w:rsidRPr="00C155FF">
          <w:rPr>
            <w:lang w:eastAsia="zh-CN"/>
          </w:rPr>
          <w:t>category</w:t>
        </w:r>
        <w:r>
          <w:rPr>
            <w:rFonts w:hint="eastAsia"/>
            <w:lang w:eastAsia="zh-CN"/>
          </w:rPr>
          <w:t>(</w:t>
        </w:r>
        <w:proofErr w:type="gramEnd"/>
        <w:r>
          <w:rPr>
            <w:rFonts w:hint="eastAsia"/>
            <w:lang w:eastAsia="zh-CN"/>
          </w:rPr>
          <w:t xml:space="preserve">e.g. LEO), </w:t>
        </w:r>
        <w:r w:rsidRPr="008D5E6E">
          <w:t xml:space="preserve">Satellite Backhaul </w:t>
        </w:r>
        <w:proofErr w:type="spellStart"/>
        <w:r w:rsidRPr="008D5E6E">
          <w:t>QoS</w:t>
        </w:r>
        <w:proofErr w:type="spellEnd"/>
        <w:r w:rsidRPr="008D5E6E">
          <w:t xml:space="preserve"> </w:t>
        </w:r>
        <w:r>
          <w:rPr>
            <w:rFonts w:hint="eastAsia"/>
            <w:lang w:eastAsia="zh-CN"/>
          </w:rPr>
          <w:t xml:space="preserve">and current </w:t>
        </w:r>
        <w:r>
          <w:rPr>
            <w:lang w:eastAsia="zh-CN"/>
          </w:rPr>
          <w:t xml:space="preserve">satellite backhaul traffic usage report </w:t>
        </w:r>
      </w:ins>
      <w:ins w:id="135" w:author="CATT-lyy" w:date="2024-01-18T16:19:00Z">
        <w:r w:rsidR="00397D3A">
          <w:rPr>
            <w:lang w:eastAsia="zh-CN"/>
          </w:rPr>
          <w:t>to CHF</w:t>
        </w:r>
        <w:r w:rsidR="00397D3A">
          <w:t>.</w:t>
        </w:r>
      </w:ins>
    </w:p>
    <w:p w14:paraId="184BD1CC" w14:textId="07113920" w:rsidR="00397D3A" w:rsidRDefault="00F04DD6" w:rsidP="00397D3A">
      <w:pPr>
        <w:pStyle w:val="B10"/>
        <w:ind w:left="284" w:firstLine="0"/>
        <w:rPr>
          <w:ins w:id="136" w:author="CATT-lyy" w:date="2024-01-18T16:19:00Z"/>
        </w:rPr>
      </w:pPr>
      <w:ins w:id="137" w:author="CATT-lyy" w:date="2024-01-18T22:58:00Z">
        <w:r>
          <w:rPr>
            <w:rFonts w:hint="eastAsia"/>
            <w:lang w:eastAsia="zh-CN"/>
          </w:rPr>
          <w:t>5</w:t>
        </w:r>
      </w:ins>
      <w:ins w:id="138" w:author="CATT-lyy" w:date="2024-01-18T16:19:00Z">
        <w:r w:rsidR="00397D3A">
          <w:t>ch-b. The CHF close</w:t>
        </w:r>
      </w:ins>
      <w:ins w:id="139" w:author="CATT-lyy" w:date="2024-01-18T23:01:00Z">
        <w:r w:rsidR="005D50DC">
          <w:rPr>
            <w:rFonts w:hint="eastAsia"/>
            <w:lang w:eastAsia="zh-CN"/>
          </w:rPr>
          <w:t>s</w:t>
        </w:r>
      </w:ins>
      <w:ins w:id="140" w:author="CATT-lyy" w:date="2024-01-18T16:19:00Z">
        <w:r w:rsidR="00397D3A">
          <w:t xml:space="preserve"> a CDR.</w:t>
        </w:r>
      </w:ins>
    </w:p>
    <w:p w14:paraId="2FBC4C49" w14:textId="20A93E8B" w:rsidR="00397D3A" w:rsidRDefault="00F04DD6" w:rsidP="00397D3A">
      <w:pPr>
        <w:pStyle w:val="B10"/>
        <w:ind w:left="284" w:firstLine="0"/>
        <w:rPr>
          <w:ins w:id="141" w:author="CATT-lyy" w:date="2024-01-18T16:19:00Z"/>
        </w:rPr>
      </w:pPr>
      <w:ins w:id="142" w:author="CATT-lyy" w:date="2024-01-18T22:59:00Z">
        <w:r>
          <w:rPr>
            <w:rFonts w:hint="eastAsia"/>
            <w:lang w:eastAsia="zh-CN"/>
          </w:rPr>
          <w:t>5</w:t>
        </w:r>
      </w:ins>
      <w:ins w:id="143" w:author="CATT-lyy" w:date="2024-01-18T16:19:00Z">
        <w:r w:rsidR="00397D3A">
          <w:t xml:space="preserve">ch-c. The CHF acknowledges by sending Charging Data Response </w:t>
        </w:r>
        <w:r w:rsidR="00397D3A">
          <w:rPr>
            <w:lang w:eastAsia="zh-CN"/>
          </w:rPr>
          <w:t>[Termination] to the SMF.</w:t>
        </w:r>
      </w:ins>
    </w:p>
    <w:p w14:paraId="1FE81F48" w14:textId="3DD5D0FA" w:rsidR="001705B6" w:rsidRDefault="00F04DD6">
      <w:pPr>
        <w:pStyle w:val="B10"/>
        <w:ind w:left="284" w:firstLine="0"/>
        <w:rPr>
          <w:ins w:id="144" w:author="CATT-lyy" w:date="2024-01-18T14:06:00Z"/>
          <w:lang w:eastAsia="zh-CN"/>
        </w:rPr>
        <w:pPrChange w:id="145" w:author="CATT-lyy" w:date="2024-01-18T16:20:00Z">
          <w:pPr>
            <w:pStyle w:val="B10"/>
            <w:ind w:left="0" w:firstLine="0"/>
          </w:pPr>
        </w:pPrChange>
      </w:pPr>
      <w:ins w:id="146" w:author="CATT-lyy" w:date="2024-01-18T22:59:00Z">
        <w:r>
          <w:rPr>
            <w:rFonts w:hint="eastAsia"/>
            <w:lang w:eastAsia="zh-CN"/>
          </w:rPr>
          <w:t>6</w:t>
        </w:r>
      </w:ins>
      <w:ins w:id="147" w:author="CATT-lyy" w:date="2024-01-18T16:19:00Z">
        <w:r w:rsidR="00397D3A">
          <w:t>.</w:t>
        </w:r>
        <w:r w:rsidR="00397D3A">
          <w:tab/>
        </w:r>
      </w:ins>
      <w:ins w:id="148" w:author="CATT-lyy" w:date="2024-01-18T22:59:00Z">
        <w:r>
          <w:rPr>
            <w:rFonts w:hint="eastAsia"/>
            <w:lang w:eastAsia="zh-CN"/>
          </w:rPr>
          <w:t xml:space="preserve">Continue </w:t>
        </w:r>
        <w:r w:rsidRPr="00F04DD6">
          <w:t>PDU session release procedure</w:t>
        </w:r>
      </w:ins>
      <w:ins w:id="149" w:author="CATT-lyy" w:date="2024-01-18T16:19:00Z">
        <w:r w:rsidR="00397D3A">
          <w:t>.</w:t>
        </w:r>
      </w:ins>
    </w:p>
    <w:p w14:paraId="50AA019E" w14:textId="77777777" w:rsidR="008367A2" w:rsidRPr="005446B3" w:rsidRDefault="008367A2" w:rsidP="005446B3">
      <w:pPr>
        <w:pStyle w:val="B10"/>
        <w:rPr>
          <w:lang w:eastAsia="zh-CN"/>
        </w:rPr>
      </w:pPr>
    </w:p>
    <w:p w14:paraId="1D51ADD4" w14:textId="751C2034" w:rsidR="005446B3" w:rsidRPr="005E6509" w:rsidRDefault="005446B3" w:rsidP="005446B3">
      <w:pPr>
        <w:pStyle w:val="6"/>
        <w:rPr>
          <w:lang w:eastAsia="zh-CN"/>
        </w:rPr>
      </w:pPr>
      <w:bookmarkStart w:id="150" w:name="_Toc155873557"/>
      <w:r w:rsidRPr="00AE2CAF">
        <w:t>5.2.2.</w:t>
      </w:r>
      <w:r>
        <w:rPr>
          <w:lang w:eastAsia="zh-CN"/>
        </w:rPr>
        <w:t>20</w:t>
      </w:r>
      <w:r w:rsidRPr="00AE2CAF">
        <w:t>.</w:t>
      </w:r>
      <w:r>
        <w:rPr>
          <w:rFonts w:hint="eastAsia"/>
          <w:lang w:eastAsia="zh-CN"/>
        </w:rPr>
        <w:t>2</w:t>
      </w:r>
      <w:proofErr w:type="gramStart"/>
      <w:r w:rsidRPr="00AE2CAF">
        <w:t>.</w:t>
      </w:r>
      <w:proofErr w:type="gramEnd"/>
      <w:del w:id="151" w:author="CATT-lyy" w:date="2024-01-18T14:00:00Z">
        <w:r w:rsidDel="005446B3">
          <w:rPr>
            <w:rFonts w:hint="eastAsia"/>
            <w:lang w:eastAsia="zh-CN"/>
          </w:rPr>
          <w:delText>2</w:delText>
        </w:r>
      </w:del>
      <w:ins w:id="152" w:author="CATT-lyy" w:date="2024-01-18T14:00:00Z">
        <w:r>
          <w:rPr>
            <w:rFonts w:hint="eastAsia"/>
            <w:lang w:eastAsia="zh-CN"/>
          </w:rPr>
          <w:t>3</w:t>
        </w:r>
      </w:ins>
      <w:r w:rsidRPr="00AE2CAF">
        <w:tab/>
      </w:r>
      <w:r w:rsidRPr="005E6509">
        <w:t>Edge Computing charging with satellite backhaul</w:t>
      </w:r>
      <w:bookmarkEnd w:id="150"/>
    </w:p>
    <w:p w14:paraId="618663C6" w14:textId="77777777" w:rsidR="005446B3" w:rsidRDefault="005446B3" w:rsidP="005446B3">
      <w:pPr>
        <w:rPr>
          <w:lang w:eastAsia="zh-CN"/>
        </w:rPr>
      </w:pPr>
      <w:r>
        <w:t>The message flow is based on the charging principles for 5GS usage for Edge Computing specified in clause 5.1.2 of the TS 32.257 [14] with the enhancement of the satellite backhaul information for the PDU session charging information.</w:t>
      </w:r>
    </w:p>
    <w:p w14:paraId="7BAE80E3" w14:textId="2CA2FCF6" w:rsidR="005446B3" w:rsidRPr="005E6509" w:rsidRDefault="005446B3" w:rsidP="005446B3">
      <w:pPr>
        <w:pStyle w:val="6"/>
        <w:rPr>
          <w:lang w:eastAsia="zh-CN"/>
        </w:rPr>
      </w:pPr>
      <w:bookmarkStart w:id="153" w:name="_Toc155873558"/>
      <w:r w:rsidRPr="00AE2CAF">
        <w:t>5.2.2.</w:t>
      </w:r>
      <w:r>
        <w:rPr>
          <w:lang w:eastAsia="zh-CN"/>
        </w:rPr>
        <w:t>20</w:t>
      </w:r>
      <w:r w:rsidRPr="00AE2CAF">
        <w:t>.</w:t>
      </w:r>
      <w:r>
        <w:rPr>
          <w:rFonts w:hint="eastAsia"/>
          <w:lang w:eastAsia="zh-CN"/>
        </w:rPr>
        <w:t>2</w:t>
      </w:r>
      <w:proofErr w:type="gramStart"/>
      <w:r w:rsidRPr="00AE2CAF">
        <w:t>.</w:t>
      </w:r>
      <w:proofErr w:type="gramEnd"/>
      <w:del w:id="154" w:author="CATT-lyy" w:date="2024-01-18T14:00:00Z">
        <w:r w:rsidDel="005446B3">
          <w:rPr>
            <w:lang w:eastAsia="zh-CN"/>
          </w:rPr>
          <w:delText>3</w:delText>
        </w:r>
      </w:del>
      <w:ins w:id="155" w:author="CATT-lyy" w:date="2024-01-18T14:00:00Z">
        <w:r>
          <w:rPr>
            <w:rFonts w:hint="eastAsia"/>
            <w:lang w:eastAsia="zh-CN"/>
          </w:rPr>
          <w:t>4</w:t>
        </w:r>
      </w:ins>
      <w:r w:rsidRPr="00AE2CAF">
        <w:tab/>
      </w:r>
      <w:r w:rsidRPr="005E6509">
        <w:t>S</w:t>
      </w:r>
      <w:r>
        <w:rPr>
          <w:rFonts w:hint="eastAsia"/>
          <w:lang w:eastAsia="zh-CN"/>
        </w:rPr>
        <w:t>C</w:t>
      </w:r>
      <w:r w:rsidRPr="005E6509">
        <w:t>C-to-S</w:t>
      </w:r>
      <w:r>
        <w:rPr>
          <w:rFonts w:hint="eastAsia"/>
          <w:lang w:eastAsia="zh-CN"/>
        </w:rPr>
        <w:t>C</w:t>
      </w:r>
      <w:r w:rsidRPr="005E6509">
        <w:t>C communications charging via satellite backhaul</w:t>
      </w:r>
      <w:bookmarkEnd w:id="153"/>
    </w:p>
    <w:p w14:paraId="70937C1F" w14:textId="77777777" w:rsidR="005446B3" w:rsidRPr="00012EE6" w:rsidRDefault="005446B3" w:rsidP="005446B3">
      <w:pPr>
        <w:rPr>
          <w:lang w:eastAsia="zh-CN"/>
        </w:rPr>
      </w:pPr>
      <w:r>
        <w:t>The message flow is similar as the message flows for PDU session establishment, modification and release in clause 5.2.2.2 in TS 32.255 [10]</w:t>
      </w:r>
      <w:r>
        <w:rPr>
          <w:rFonts w:hint="eastAsia"/>
          <w:lang w:eastAsia="zh-CN"/>
        </w:rPr>
        <w:t xml:space="preserve"> </w:t>
      </w:r>
      <w:r>
        <w:rPr>
          <w:lang w:eastAsia="zh-CN"/>
        </w:rPr>
        <w:t>with</w:t>
      </w:r>
      <w:r>
        <w:rPr>
          <w:rFonts w:hint="eastAsia"/>
          <w:lang w:eastAsia="zh-CN"/>
        </w:rPr>
        <w:t xml:space="preserve"> the </w:t>
      </w:r>
      <w:r>
        <w:t>enhancement of the satellite backhaul information for the PDU session charging information.</w:t>
      </w:r>
    </w:p>
    <w:p w14:paraId="5AE6A248" w14:textId="77777777" w:rsidR="005F306E" w:rsidRPr="005446B3" w:rsidRDefault="005F306E" w:rsidP="008F548E">
      <w:pPr>
        <w:rPr>
          <w:lang w:eastAsia="zh-CN"/>
        </w:rPr>
      </w:pPr>
    </w:p>
    <w:p w14:paraId="0F477D23" w14:textId="77777777" w:rsidR="00993991" w:rsidRPr="00071694" w:rsidRDefault="00993991" w:rsidP="008F548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C759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C75944">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DF1061" w14:textId="77777777" w:rsidR="00863F2D" w:rsidRDefault="00863F2D">
      <w:r>
        <w:separator/>
      </w:r>
    </w:p>
  </w:endnote>
  <w:endnote w:type="continuationSeparator" w:id="0">
    <w:p w14:paraId="25E200DD" w14:textId="77777777" w:rsidR="00863F2D" w:rsidRDefault="00863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华文中宋"/>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1BE0B2" w14:textId="77777777" w:rsidR="00863F2D" w:rsidRDefault="00863F2D">
      <w:r>
        <w:separator/>
      </w:r>
    </w:p>
  </w:footnote>
  <w:footnote w:type="continuationSeparator" w:id="0">
    <w:p w14:paraId="70BE99B0" w14:textId="77777777" w:rsidR="00863F2D" w:rsidRDefault="00863F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750B1" w14:textId="77777777" w:rsidR="00211701" w:rsidRDefault="002117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1F98A" w14:textId="77777777" w:rsidR="00211701" w:rsidRDefault="002117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C754D" w14:textId="77777777" w:rsidR="00211701" w:rsidRDefault="002117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D5F792" w14:textId="77777777" w:rsidR="00211701" w:rsidRDefault="002117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nsid w:val="FFFFFF7E"/>
    <w:multiLevelType w:val="singleLevel"/>
    <w:tmpl w:val="3D0EC598"/>
    <w:lvl w:ilvl="0">
      <w:start w:val="1"/>
      <w:numFmt w:val="decimal"/>
      <w:pStyle w:val="3"/>
      <w:lvlText w:val="%1."/>
      <w:lvlJc w:val="left"/>
      <w:pPr>
        <w:tabs>
          <w:tab w:val="num" w:pos="926"/>
        </w:tabs>
        <w:ind w:left="926" w:hanging="360"/>
      </w:pPr>
    </w:lvl>
  </w:abstractNum>
  <w:abstractNum w:abstractNumId="3">
    <w:nsid w:val="22781F78"/>
    <w:multiLevelType w:val="hybridMultilevel"/>
    <w:tmpl w:val="8596498E"/>
    <w:lvl w:ilvl="0" w:tplc="D49E6C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B6"/>
    <w:rsid w:val="00004506"/>
    <w:rsid w:val="000058A3"/>
    <w:rsid w:val="00012892"/>
    <w:rsid w:val="0001299D"/>
    <w:rsid w:val="00016344"/>
    <w:rsid w:val="00016CFC"/>
    <w:rsid w:val="00022E4A"/>
    <w:rsid w:val="00025F55"/>
    <w:rsid w:val="00027DD1"/>
    <w:rsid w:val="00030E11"/>
    <w:rsid w:val="00033631"/>
    <w:rsid w:val="00035779"/>
    <w:rsid w:val="0003599B"/>
    <w:rsid w:val="0004163E"/>
    <w:rsid w:val="00041B08"/>
    <w:rsid w:val="00043C23"/>
    <w:rsid w:val="0004584E"/>
    <w:rsid w:val="00051330"/>
    <w:rsid w:val="000552A9"/>
    <w:rsid w:val="000553D1"/>
    <w:rsid w:val="0005641B"/>
    <w:rsid w:val="00057466"/>
    <w:rsid w:val="000639EE"/>
    <w:rsid w:val="00066CAD"/>
    <w:rsid w:val="00070B44"/>
    <w:rsid w:val="00071215"/>
    <w:rsid w:val="00071694"/>
    <w:rsid w:val="000803E1"/>
    <w:rsid w:val="0008140B"/>
    <w:rsid w:val="00081F81"/>
    <w:rsid w:val="00086399"/>
    <w:rsid w:val="00091C46"/>
    <w:rsid w:val="00095C5E"/>
    <w:rsid w:val="000A14FE"/>
    <w:rsid w:val="000A2AA5"/>
    <w:rsid w:val="000A58A5"/>
    <w:rsid w:val="000A6394"/>
    <w:rsid w:val="000B0677"/>
    <w:rsid w:val="000B4AEA"/>
    <w:rsid w:val="000B7FED"/>
    <w:rsid w:val="000C038A"/>
    <w:rsid w:val="000C04D6"/>
    <w:rsid w:val="000C477F"/>
    <w:rsid w:val="000C6598"/>
    <w:rsid w:val="000C7C79"/>
    <w:rsid w:val="000D0F22"/>
    <w:rsid w:val="000D1F6B"/>
    <w:rsid w:val="000D5A2E"/>
    <w:rsid w:val="000E7883"/>
    <w:rsid w:val="000F1E38"/>
    <w:rsid w:val="0010570E"/>
    <w:rsid w:val="00112E82"/>
    <w:rsid w:val="00124A7D"/>
    <w:rsid w:val="00134FE2"/>
    <w:rsid w:val="00136649"/>
    <w:rsid w:val="001368FD"/>
    <w:rsid w:val="001370EE"/>
    <w:rsid w:val="00137BF0"/>
    <w:rsid w:val="001404FB"/>
    <w:rsid w:val="00141138"/>
    <w:rsid w:val="00142537"/>
    <w:rsid w:val="00144EF8"/>
    <w:rsid w:val="00145D43"/>
    <w:rsid w:val="001565B9"/>
    <w:rsid w:val="00164579"/>
    <w:rsid w:val="00165EC9"/>
    <w:rsid w:val="001705B6"/>
    <w:rsid w:val="00185E8B"/>
    <w:rsid w:val="00191396"/>
    <w:rsid w:val="0019294C"/>
    <w:rsid w:val="00192C46"/>
    <w:rsid w:val="001938A8"/>
    <w:rsid w:val="001A08B3"/>
    <w:rsid w:val="001A612F"/>
    <w:rsid w:val="001A7B60"/>
    <w:rsid w:val="001A7FAD"/>
    <w:rsid w:val="001B2708"/>
    <w:rsid w:val="001B5185"/>
    <w:rsid w:val="001B52F0"/>
    <w:rsid w:val="001B798E"/>
    <w:rsid w:val="001B7A65"/>
    <w:rsid w:val="001C1630"/>
    <w:rsid w:val="001C6321"/>
    <w:rsid w:val="001D16CF"/>
    <w:rsid w:val="001D27D9"/>
    <w:rsid w:val="001D2F4E"/>
    <w:rsid w:val="001E40DD"/>
    <w:rsid w:val="001E41F3"/>
    <w:rsid w:val="001E5973"/>
    <w:rsid w:val="001F030D"/>
    <w:rsid w:val="001F1EAC"/>
    <w:rsid w:val="001F3AD0"/>
    <w:rsid w:val="001F4CF8"/>
    <w:rsid w:val="001F64D8"/>
    <w:rsid w:val="00200939"/>
    <w:rsid w:val="00211701"/>
    <w:rsid w:val="00212E9F"/>
    <w:rsid w:val="00213CC8"/>
    <w:rsid w:val="00221801"/>
    <w:rsid w:val="0022282C"/>
    <w:rsid w:val="0022465A"/>
    <w:rsid w:val="00230DB4"/>
    <w:rsid w:val="00231EA2"/>
    <w:rsid w:val="00233F08"/>
    <w:rsid w:val="0025260E"/>
    <w:rsid w:val="00257AB3"/>
    <w:rsid w:val="0026004D"/>
    <w:rsid w:val="00263666"/>
    <w:rsid w:val="002640DD"/>
    <w:rsid w:val="00265178"/>
    <w:rsid w:val="00265779"/>
    <w:rsid w:val="00266B0E"/>
    <w:rsid w:val="002747D0"/>
    <w:rsid w:val="00275260"/>
    <w:rsid w:val="00275D12"/>
    <w:rsid w:val="002764DB"/>
    <w:rsid w:val="00281D07"/>
    <w:rsid w:val="002840C1"/>
    <w:rsid w:val="00284FEB"/>
    <w:rsid w:val="002860C4"/>
    <w:rsid w:val="00287DB2"/>
    <w:rsid w:val="00291FD9"/>
    <w:rsid w:val="002950D8"/>
    <w:rsid w:val="00297D02"/>
    <w:rsid w:val="002A1492"/>
    <w:rsid w:val="002A5C63"/>
    <w:rsid w:val="002A636C"/>
    <w:rsid w:val="002B4B54"/>
    <w:rsid w:val="002B5741"/>
    <w:rsid w:val="002B64AE"/>
    <w:rsid w:val="002C0503"/>
    <w:rsid w:val="002D6BBD"/>
    <w:rsid w:val="002D75B4"/>
    <w:rsid w:val="002E2F3D"/>
    <w:rsid w:val="002E37CA"/>
    <w:rsid w:val="002E599E"/>
    <w:rsid w:val="002F164D"/>
    <w:rsid w:val="00305409"/>
    <w:rsid w:val="0031183A"/>
    <w:rsid w:val="0031217D"/>
    <w:rsid w:val="003214BD"/>
    <w:rsid w:val="00324D3B"/>
    <w:rsid w:val="00335EF6"/>
    <w:rsid w:val="00340DB8"/>
    <w:rsid w:val="0034424F"/>
    <w:rsid w:val="003479D8"/>
    <w:rsid w:val="003515B2"/>
    <w:rsid w:val="00353F17"/>
    <w:rsid w:val="00354B97"/>
    <w:rsid w:val="00355650"/>
    <w:rsid w:val="003609EF"/>
    <w:rsid w:val="0036231A"/>
    <w:rsid w:val="00371085"/>
    <w:rsid w:val="003748A7"/>
    <w:rsid w:val="00374DD4"/>
    <w:rsid w:val="003778C3"/>
    <w:rsid w:val="0039195C"/>
    <w:rsid w:val="00393889"/>
    <w:rsid w:val="00395938"/>
    <w:rsid w:val="00397D3A"/>
    <w:rsid w:val="003A03A8"/>
    <w:rsid w:val="003A1593"/>
    <w:rsid w:val="003A3BCB"/>
    <w:rsid w:val="003A457E"/>
    <w:rsid w:val="003A4FD2"/>
    <w:rsid w:val="003B4D37"/>
    <w:rsid w:val="003C5008"/>
    <w:rsid w:val="003D3FE4"/>
    <w:rsid w:val="003D5864"/>
    <w:rsid w:val="003D786C"/>
    <w:rsid w:val="003D7D9C"/>
    <w:rsid w:val="003E1A36"/>
    <w:rsid w:val="003F61E9"/>
    <w:rsid w:val="003F6C49"/>
    <w:rsid w:val="00410371"/>
    <w:rsid w:val="00414383"/>
    <w:rsid w:val="00415DCB"/>
    <w:rsid w:val="004242F1"/>
    <w:rsid w:val="00425ECB"/>
    <w:rsid w:val="00437C22"/>
    <w:rsid w:val="00442BAD"/>
    <w:rsid w:val="00444959"/>
    <w:rsid w:val="00445FCC"/>
    <w:rsid w:val="00451D32"/>
    <w:rsid w:val="00454AFD"/>
    <w:rsid w:val="0045728F"/>
    <w:rsid w:val="004649C6"/>
    <w:rsid w:val="00467F04"/>
    <w:rsid w:val="00480CA9"/>
    <w:rsid w:val="00484D06"/>
    <w:rsid w:val="00493CAB"/>
    <w:rsid w:val="00494715"/>
    <w:rsid w:val="00496C0C"/>
    <w:rsid w:val="0049720B"/>
    <w:rsid w:val="004A26AA"/>
    <w:rsid w:val="004A6EE0"/>
    <w:rsid w:val="004B30CD"/>
    <w:rsid w:val="004B75B7"/>
    <w:rsid w:val="004D19F0"/>
    <w:rsid w:val="004D4482"/>
    <w:rsid w:val="004E3985"/>
    <w:rsid w:val="004F0D7D"/>
    <w:rsid w:val="004F2F29"/>
    <w:rsid w:val="0050250C"/>
    <w:rsid w:val="0050275F"/>
    <w:rsid w:val="005063E7"/>
    <w:rsid w:val="00510D6A"/>
    <w:rsid w:val="0051580D"/>
    <w:rsid w:val="00535A28"/>
    <w:rsid w:val="005430A5"/>
    <w:rsid w:val="005446B3"/>
    <w:rsid w:val="005458E0"/>
    <w:rsid w:val="00546B28"/>
    <w:rsid w:val="00547111"/>
    <w:rsid w:val="00547849"/>
    <w:rsid w:val="005509E3"/>
    <w:rsid w:val="00551F2A"/>
    <w:rsid w:val="00554521"/>
    <w:rsid w:val="005568C7"/>
    <w:rsid w:val="00560984"/>
    <w:rsid w:val="00570500"/>
    <w:rsid w:val="0057180C"/>
    <w:rsid w:val="00571FB0"/>
    <w:rsid w:val="005724B7"/>
    <w:rsid w:val="005727A7"/>
    <w:rsid w:val="00572DFE"/>
    <w:rsid w:val="00587F36"/>
    <w:rsid w:val="005925B8"/>
    <w:rsid w:val="00592D74"/>
    <w:rsid w:val="00595E86"/>
    <w:rsid w:val="005A1141"/>
    <w:rsid w:val="005A531D"/>
    <w:rsid w:val="005A7307"/>
    <w:rsid w:val="005B0A22"/>
    <w:rsid w:val="005C041B"/>
    <w:rsid w:val="005C0604"/>
    <w:rsid w:val="005C264D"/>
    <w:rsid w:val="005D50DC"/>
    <w:rsid w:val="005D5C77"/>
    <w:rsid w:val="005E1CF2"/>
    <w:rsid w:val="005E1E66"/>
    <w:rsid w:val="005E2C44"/>
    <w:rsid w:val="005E6D9A"/>
    <w:rsid w:val="005F2FC3"/>
    <w:rsid w:val="005F306E"/>
    <w:rsid w:val="005F7516"/>
    <w:rsid w:val="005F7EF9"/>
    <w:rsid w:val="0060313E"/>
    <w:rsid w:val="006138AE"/>
    <w:rsid w:val="00621188"/>
    <w:rsid w:val="0062462C"/>
    <w:rsid w:val="00624F6F"/>
    <w:rsid w:val="006257ED"/>
    <w:rsid w:val="006261F0"/>
    <w:rsid w:val="00632B65"/>
    <w:rsid w:val="0063620C"/>
    <w:rsid w:val="00654A78"/>
    <w:rsid w:val="00654B20"/>
    <w:rsid w:val="00657C1D"/>
    <w:rsid w:val="00661D69"/>
    <w:rsid w:val="00662CB6"/>
    <w:rsid w:val="00664398"/>
    <w:rsid w:val="00670414"/>
    <w:rsid w:val="006717FE"/>
    <w:rsid w:val="0067204E"/>
    <w:rsid w:val="0067725D"/>
    <w:rsid w:val="00685491"/>
    <w:rsid w:val="006861EB"/>
    <w:rsid w:val="006911B0"/>
    <w:rsid w:val="0069224B"/>
    <w:rsid w:val="00695808"/>
    <w:rsid w:val="006958F1"/>
    <w:rsid w:val="006A31CC"/>
    <w:rsid w:val="006A4050"/>
    <w:rsid w:val="006B46FB"/>
    <w:rsid w:val="006C1EB9"/>
    <w:rsid w:val="006D762C"/>
    <w:rsid w:val="006D7CBC"/>
    <w:rsid w:val="006E21FB"/>
    <w:rsid w:val="006E4234"/>
    <w:rsid w:val="006E5216"/>
    <w:rsid w:val="006E55CA"/>
    <w:rsid w:val="006E717E"/>
    <w:rsid w:val="006F290F"/>
    <w:rsid w:val="006F3581"/>
    <w:rsid w:val="006F4378"/>
    <w:rsid w:val="006F6F66"/>
    <w:rsid w:val="00700C40"/>
    <w:rsid w:val="007038F2"/>
    <w:rsid w:val="00705060"/>
    <w:rsid w:val="0071066A"/>
    <w:rsid w:val="00715714"/>
    <w:rsid w:val="00716569"/>
    <w:rsid w:val="00721162"/>
    <w:rsid w:val="00721786"/>
    <w:rsid w:val="00723A34"/>
    <w:rsid w:val="00724121"/>
    <w:rsid w:val="007241ED"/>
    <w:rsid w:val="00735FF7"/>
    <w:rsid w:val="007366C1"/>
    <w:rsid w:val="007428A6"/>
    <w:rsid w:val="00745656"/>
    <w:rsid w:val="007510C4"/>
    <w:rsid w:val="00754E16"/>
    <w:rsid w:val="007618C7"/>
    <w:rsid w:val="0077010F"/>
    <w:rsid w:val="00770A34"/>
    <w:rsid w:val="00772139"/>
    <w:rsid w:val="007737FB"/>
    <w:rsid w:val="00775941"/>
    <w:rsid w:val="007777D6"/>
    <w:rsid w:val="00782C7A"/>
    <w:rsid w:val="00791809"/>
    <w:rsid w:val="00791D48"/>
    <w:rsid w:val="00792342"/>
    <w:rsid w:val="00793ACD"/>
    <w:rsid w:val="00794776"/>
    <w:rsid w:val="007954C2"/>
    <w:rsid w:val="0079597E"/>
    <w:rsid w:val="007977A8"/>
    <w:rsid w:val="007A7200"/>
    <w:rsid w:val="007A72C3"/>
    <w:rsid w:val="007A73C8"/>
    <w:rsid w:val="007B512A"/>
    <w:rsid w:val="007B5765"/>
    <w:rsid w:val="007B5E0F"/>
    <w:rsid w:val="007B7DC6"/>
    <w:rsid w:val="007C05F8"/>
    <w:rsid w:val="007C2097"/>
    <w:rsid w:val="007C2554"/>
    <w:rsid w:val="007C3E20"/>
    <w:rsid w:val="007C574C"/>
    <w:rsid w:val="007C626D"/>
    <w:rsid w:val="007D24F8"/>
    <w:rsid w:val="007D69D1"/>
    <w:rsid w:val="007D6A07"/>
    <w:rsid w:val="007D727E"/>
    <w:rsid w:val="007E022E"/>
    <w:rsid w:val="007E43D9"/>
    <w:rsid w:val="007E50A9"/>
    <w:rsid w:val="007E56EB"/>
    <w:rsid w:val="007E6FA2"/>
    <w:rsid w:val="007F0C5B"/>
    <w:rsid w:val="007F21AF"/>
    <w:rsid w:val="007F7259"/>
    <w:rsid w:val="008040A8"/>
    <w:rsid w:val="008040F8"/>
    <w:rsid w:val="008058F4"/>
    <w:rsid w:val="00814C87"/>
    <w:rsid w:val="00815A8B"/>
    <w:rsid w:val="00817871"/>
    <w:rsid w:val="00822503"/>
    <w:rsid w:val="008279FA"/>
    <w:rsid w:val="008366FC"/>
    <w:rsid w:val="008367A2"/>
    <w:rsid w:val="008528B5"/>
    <w:rsid w:val="00853A51"/>
    <w:rsid w:val="00854A33"/>
    <w:rsid w:val="00855CBA"/>
    <w:rsid w:val="008605B1"/>
    <w:rsid w:val="00860E3C"/>
    <w:rsid w:val="008626E7"/>
    <w:rsid w:val="00863784"/>
    <w:rsid w:val="00863F2D"/>
    <w:rsid w:val="00870EE7"/>
    <w:rsid w:val="00884C93"/>
    <w:rsid w:val="0088521C"/>
    <w:rsid w:val="008863B9"/>
    <w:rsid w:val="00887691"/>
    <w:rsid w:val="0089298C"/>
    <w:rsid w:val="00894944"/>
    <w:rsid w:val="00895B5C"/>
    <w:rsid w:val="00896432"/>
    <w:rsid w:val="008A0226"/>
    <w:rsid w:val="008A45A6"/>
    <w:rsid w:val="008A471C"/>
    <w:rsid w:val="008B0EFD"/>
    <w:rsid w:val="008B32EB"/>
    <w:rsid w:val="008B40B4"/>
    <w:rsid w:val="008B5CB2"/>
    <w:rsid w:val="008B65B2"/>
    <w:rsid w:val="008C2600"/>
    <w:rsid w:val="008C4C87"/>
    <w:rsid w:val="008C7CC1"/>
    <w:rsid w:val="008D5E6E"/>
    <w:rsid w:val="008E1F08"/>
    <w:rsid w:val="008E383A"/>
    <w:rsid w:val="008E42B8"/>
    <w:rsid w:val="008E431A"/>
    <w:rsid w:val="008F2BB7"/>
    <w:rsid w:val="008F3191"/>
    <w:rsid w:val="008F548E"/>
    <w:rsid w:val="008F686C"/>
    <w:rsid w:val="00902773"/>
    <w:rsid w:val="00903ADF"/>
    <w:rsid w:val="0091043F"/>
    <w:rsid w:val="009148DE"/>
    <w:rsid w:val="0092180D"/>
    <w:rsid w:val="00925F11"/>
    <w:rsid w:val="00936BBB"/>
    <w:rsid w:val="00941E30"/>
    <w:rsid w:val="00942364"/>
    <w:rsid w:val="009447BD"/>
    <w:rsid w:val="00944BA9"/>
    <w:rsid w:val="009558E0"/>
    <w:rsid w:val="00956A70"/>
    <w:rsid w:val="00961358"/>
    <w:rsid w:val="00961AFC"/>
    <w:rsid w:val="00961C08"/>
    <w:rsid w:val="0096255F"/>
    <w:rsid w:val="0096573E"/>
    <w:rsid w:val="0096731A"/>
    <w:rsid w:val="009777D9"/>
    <w:rsid w:val="00986A19"/>
    <w:rsid w:val="00991B88"/>
    <w:rsid w:val="00993991"/>
    <w:rsid w:val="00997A90"/>
    <w:rsid w:val="009A56E4"/>
    <w:rsid w:val="009A5753"/>
    <w:rsid w:val="009A579D"/>
    <w:rsid w:val="009A6B22"/>
    <w:rsid w:val="009A7EC3"/>
    <w:rsid w:val="009B19B2"/>
    <w:rsid w:val="009B26C4"/>
    <w:rsid w:val="009C2B02"/>
    <w:rsid w:val="009D0329"/>
    <w:rsid w:val="009D4252"/>
    <w:rsid w:val="009D62CA"/>
    <w:rsid w:val="009D7C35"/>
    <w:rsid w:val="009E116E"/>
    <w:rsid w:val="009E3297"/>
    <w:rsid w:val="009E5055"/>
    <w:rsid w:val="009F4EBD"/>
    <w:rsid w:val="009F734F"/>
    <w:rsid w:val="00A01F46"/>
    <w:rsid w:val="00A047CA"/>
    <w:rsid w:val="00A1053C"/>
    <w:rsid w:val="00A13D30"/>
    <w:rsid w:val="00A146E8"/>
    <w:rsid w:val="00A21F28"/>
    <w:rsid w:val="00A246B6"/>
    <w:rsid w:val="00A246C4"/>
    <w:rsid w:val="00A35D7E"/>
    <w:rsid w:val="00A468E4"/>
    <w:rsid w:val="00A47E70"/>
    <w:rsid w:val="00A50CF0"/>
    <w:rsid w:val="00A51BA2"/>
    <w:rsid w:val="00A63578"/>
    <w:rsid w:val="00A67579"/>
    <w:rsid w:val="00A70C36"/>
    <w:rsid w:val="00A7509E"/>
    <w:rsid w:val="00A7671C"/>
    <w:rsid w:val="00A7767A"/>
    <w:rsid w:val="00A8365F"/>
    <w:rsid w:val="00A86E49"/>
    <w:rsid w:val="00AA15E8"/>
    <w:rsid w:val="00AA2CBC"/>
    <w:rsid w:val="00AA3391"/>
    <w:rsid w:val="00AC2286"/>
    <w:rsid w:val="00AC5820"/>
    <w:rsid w:val="00AD11F7"/>
    <w:rsid w:val="00AD1CD8"/>
    <w:rsid w:val="00AD438C"/>
    <w:rsid w:val="00AD535E"/>
    <w:rsid w:val="00AD564D"/>
    <w:rsid w:val="00AD71A0"/>
    <w:rsid w:val="00AE15D6"/>
    <w:rsid w:val="00AE79A5"/>
    <w:rsid w:val="00AF01FF"/>
    <w:rsid w:val="00AF46E5"/>
    <w:rsid w:val="00AF4DAA"/>
    <w:rsid w:val="00B02667"/>
    <w:rsid w:val="00B1187A"/>
    <w:rsid w:val="00B125CF"/>
    <w:rsid w:val="00B157A1"/>
    <w:rsid w:val="00B174C5"/>
    <w:rsid w:val="00B2030E"/>
    <w:rsid w:val="00B24DB0"/>
    <w:rsid w:val="00B258BB"/>
    <w:rsid w:val="00B2734D"/>
    <w:rsid w:val="00B27F32"/>
    <w:rsid w:val="00B425B4"/>
    <w:rsid w:val="00B431D7"/>
    <w:rsid w:val="00B47F1B"/>
    <w:rsid w:val="00B50D5F"/>
    <w:rsid w:val="00B55310"/>
    <w:rsid w:val="00B62AC8"/>
    <w:rsid w:val="00B64F5C"/>
    <w:rsid w:val="00B654C2"/>
    <w:rsid w:val="00B67B97"/>
    <w:rsid w:val="00B7283D"/>
    <w:rsid w:val="00B72A11"/>
    <w:rsid w:val="00B83488"/>
    <w:rsid w:val="00B8660A"/>
    <w:rsid w:val="00B90C06"/>
    <w:rsid w:val="00B96861"/>
    <w:rsid w:val="00B968C8"/>
    <w:rsid w:val="00BA1205"/>
    <w:rsid w:val="00BA3EC5"/>
    <w:rsid w:val="00BA51D9"/>
    <w:rsid w:val="00BB18C4"/>
    <w:rsid w:val="00BB5DFC"/>
    <w:rsid w:val="00BB763D"/>
    <w:rsid w:val="00BC3E56"/>
    <w:rsid w:val="00BD279D"/>
    <w:rsid w:val="00BD4493"/>
    <w:rsid w:val="00BD6BB8"/>
    <w:rsid w:val="00BE1B4E"/>
    <w:rsid w:val="00BE236E"/>
    <w:rsid w:val="00BE580F"/>
    <w:rsid w:val="00BF0563"/>
    <w:rsid w:val="00BF08C4"/>
    <w:rsid w:val="00BF63C6"/>
    <w:rsid w:val="00C05CB4"/>
    <w:rsid w:val="00C12D43"/>
    <w:rsid w:val="00C156EE"/>
    <w:rsid w:val="00C17976"/>
    <w:rsid w:val="00C2428F"/>
    <w:rsid w:val="00C34BD5"/>
    <w:rsid w:val="00C35427"/>
    <w:rsid w:val="00C419A4"/>
    <w:rsid w:val="00C450B8"/>
    <w:rsid w:val="00C46FDD"/>
    <w:rsid w:val="00C470DE"/>
    <w:rsid w:val="00C54411"/>
    <w:rsid w:val="00C5711D"/>
    <w:rsid w:val="00C668FB"/>
    <w:rsid w:val="00C66BA2"/>
    <w:rsid w:val="00C66E25"/>
    <w:rsid w:val="00C748A1"/>
    <w:rsid w:val="00C75944"/>
    <w:rsid w:val="00C834E1"/>
    <w:rsid w:val="00C94A05"/>
    <w:rsid w:val="00C95985"/>
    <w:rsid w:val="00CA30E1"/>
    <w:rsid w:val="00CA44AE"/>
    <w:rsid w:val="00CC02C9"/>
    <w:rsid w:val="00CC0E45"/>
    <w:rsid w:val="00CC14E3"/>
    <w:rsid w:val="00CC5026"/>
    <w:rsid w:val="00CC5589"/>
    <w:rsid w:val="00CC68D0"/>
    <w:rsid w:val="00CC7B9C"/>
    <w:rsid w:val="00CE262F"/>
    <w:rsid w:val="00CE41CC"/>
    <w:rsid w:val="00CE4BFB"/>
    <w:rsid w:val="00CF1AAB"/>
    <w:rsid w:val="00CF6900"/>
    <w:rsid w:val="00D03F9A"/>
    <w:rsid w:val="00D04BFA"/>
    <w:rsid w:val="00D06D51"/>
    <w:rsid w:val="00D139D1"/>
    <w:rsid w:val="00D14FE2"/>
    <w:rsid w:val="00D206B6"/>
    <w:rsid w:val="00D216EB"/>
    <w:rsid w:val="00D24991"/>
    <w:rsid w:val="00D25C3C"/>
    <w:rsid w:val="00D25F35"/>
    <w:rsid w:val="00D30CC1"/>
    <w:rsid w:val="00D311A7"/>
    <w:rsid w:val="00D33D1E"/>
    <w:rsid w:val="00D4098F"/>
    <w:rsid w:val="00D4409E"/>
    <w:rsid w:val="00D44B0E"/>
    <w:rsid w:val="00D455FD"/>
    <w:rsid w:val="00D45A63"/>
    <w:rsid w:val="00D46448"/>
    <w:rsid w:val="00D47270"/>
    <w:rsid w:val="00D50255"/>
    <w:rsid w:val="00D558AD"/>
    <w:rsid w:val="00D563E9"/>
    <w:rsid w:val="00D57886"/>
    <w:rsid w:val="00D5797F"/>
    <w:rsid w:val="00D66520"/>
    <w:rsid w:val="00D702B3"/>
    <w:rsid w:val="00D71DAA"/>
    <w:rsid w:val="00D73536"/>
    <w:rsid w:val="00D93D0F"/>
    <w:rsid w:val="00D96A46"/>
    <w:rsid w:val="00DA1B5F"/>
    <w:rsid w:val="00DA61D4"/>
    <w:rsid w:val="00DB228E"/>
    <w:rsid w:val="00DB2CFF"/>
    <w:rsid w:val="00DB481E"/>
    <w:rsid w:val="00DC07C7"/>
    <w:rsid w:val="00DC4890"/>
    <w:rsid w:val="00DD0F8B"/>
    <w:rsid w:val="00DD1494"/>
    <w:rsid w:val="00DD2D2C"/>
    <w:rsid w:val="00DD35C3"/>
    <w:rsid w:val="00DD51BF"/>
    <w:rsid w:val="00DD6D79"/>
    <w:rsid w:val="00DD7B61"/>
    <w:rsid w:val="00DD7DC5"/>
    <w:rsid w:val="00DE2499"/>
    <w:rsid w:val="00DE34CF"/>
    <w:rsid w:val="00DF49F9"/>
    <w:rsid w:val="00E017A9"/>
    <w:rsid w:val="00E03FF8"/>
    <w:rsid w:val="00E10641"/>
    <w:rsid w:val="00E13F3D"/>
    <w:rsid w:val="00E20271"/>
    <w:rsid w:val="00E27F72"/>
    <w:rsid w:val="00E3249D"/>
    <w:rsid w:val="00E32DDF"/>
    <w:rsid w:val="00E34898"/>
    <w:rsid w:val="00E3744D"/>
    <w:rsid w:val="00E42899"/>
    <w:rsid w:val="00E4393C"/>
    <w:rsid w:val="00E57FEA"/>
    <w:rsid w:val="00E6157F"/>
    <w:rsid w:val="00E62C1C"/>
    <w:rsid w:val="00E639BB"/>
    <w:rsid w:val="00E64ADD"/>
    <w:rsid w:val="00E6538D"/>
    <w:rsid w:val="00E668D3"/>
    <w:rsid w:val="00E74334"/>
    <w:rsid w:val="00E746D0"/>
    <w:rsid w:val="00E76797"/>
    <w:rsid w:val="00E76998"/>
    <w:rsid w:val="00E83876"/>
    <w:rsid w:val="00E87264"/>
    <w:rsid w:val="00E91A23"/>
    <w:rsid w:val="00E97A92"/>
    <w:rsid w:val="00EA0F9A"/>
    <w:rsid w:val="00EA3B02"/>
    <w:rsid w:val="00EB09B7"/>
    <w:rsid w:val="00EB27A8"/>
    <w:rsid w:val="00EB28DC"/>
    <w:rsid w:val="00EB7D87"/>
    <w:rsid w:val="00EC10D1"/>
    <w:rsid w:val="00EC4ABC"/>
    <w:rsid w:val="00EC5D77"/>
    <w:rsid w:val="00EC6961"/>
    <w:rsid w:val="00ED12E8"/>
    <w:rsid w:val="00EE0107"/>
    <w:rsid w:val="00EE7173"/>
    <w:rsid w:val="00EE7D7C"/>
    <w:rsid w:val="00EF0048"/>
    <w:rsid w:val="00EF4AD8"/>
    <w:rsid w:val="00EF7307"/>
    <w:rsid w:val="00F02A05"/>
    <w:rsid w:val="00F04CD6"/>
    <w:rsid w:val="00F04DD6"/>
    <w:rsid w:val="00F060F6"/>
    <w:rsid w:val="00F06F4E"/>
    <w:rsid w:val="00F075FF"/>
    <w:rsid w:val="00F07CC3"/>
    <w:rsid w:val="00F13633"/>
    <w:rsid w:val="00F16A1F"/>
    <w:rsid w:val="00F22DD9"/>
    <w:rsid w:val="00F25D98"/>
    <w:rsid w:val="00F300FB"/>
    <w:rsid w:val="00F30F23"/>
    <w:rsid w:val="00F335F0"/>
    <w:rsid w:val="00F414B0"/>
    <w:rsid w:val="00F42B2F"/>
    <w:rsid w:val="00F45117"/>
    <w:rsid w:val="00F458E4"/>
    <w:rsid w:val="00F45F86"/>
    <w:rsid w:val="00F4602E"/>
    <w:rsid w:val="00F50DEF"/>
    <w:rsid w:val="00F53383"/>
    <w:rsid w:val="00F61EB6"/>
    <w:rsid w:val="00F62F83"/>
    <w:rsid w:val="00F63609"/>
    <w:rsid w:val="00F66634"/>
    <w:rsid w:val="00F67892"/>
    <w:rsid w:val="00F71E82"/>
    <w:rsid w:val="00F73F76"/>
    <w:rsid w:val="00F77F7B"/>
    <w:rsid w:val="00F80394"/>
    <w:rsid w:val="00F85598"/>
    <w:rsid w:val="00F85A25"/>
    <w:rsid w:val="00F86A59"/>
    <w:rsid w:val="00F926DA"/>
    <w:rsid w:val="00F92F62"/>
    <w:rsid w:val="00F9642D"/>
    <w:rsid w:val="00FA7C2A"/>
    <w:rsid w:val="00FB2D4A"/>
    <w:rsid w:val="00FB3C28"/>
    <w:rsid w:val="00FB3DBA"/>
    <w:rsid w:val="00FB4B2B"/>
    <w:rsid w:val="00FB6386"/>
    <w:rsid w:val="00FB74FA"/>
    <w:rsid w:val="00FC0703"/>
    <w:rsid w:val="00FC2D74"/>
    <w:rsid w:val="00FC7869"/>
    <w:rsid w:val="00FD7616"/>
    <w:rsid w:val="00FE3A1A"/>
    <w:rsid w:val="00FE3C24"/>
    <w:rsid w:val="00FE47F6"/>
    <w:rsid w:val="00FE56BB"/>
    <w:rsid w:val="00FE6467"/>
    <w:rsid w:val="00FF0700"/>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9E3"/>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Char1"/>
    <w:qFormat/>
    <w:rsid w:val="000B7FED"/>
    <w:pPr>
      <w:spacing w:before="120"/>
      <w:outlineLvl w:val="2"/>
    </w:pPr>
    <w:rPr>
      <w:sz w:val="28"/>
    </w:rPr>
  </w:style>
  <w:style w:type="paragraph" w:styleId="40">
    <w:name w:val="heading 4"/>
    <w:aliases w:val="H4,h4,E4,RFQ3,4,H4-Heading 4,a.,Heading4"/>
    <w:basedOn w:val="30"/>
    <w:next w:val="a"/>
    <w:link w:val="4Char1"/>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1"/>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0"/>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Char">
    <w:name w:val="标题 1 Char"/>
    <w:aliases w:val="H1 Char,..Alt+1 Char,h1 Char,h11 Char,h12 Char,h13 Char,h14 Char,h15 Char,h16 Char"/>
    <w:basedOn w:val="a0"/>
    <w:link w:val="1"/>
    <w:rsid w:val="008366F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8366FC"/>
    <w:rPr>
      <w:rFonts w:ascii="Arial" w:hAnsi="Arial"/>
      <w:sz w:val="32"/>
      <w:lang w:val="en-GB" w:eastAsia="en-US"/>
    </w:rPr>
  </w:style>
  <w:style w:type="character" w:customStyle="1" w:styleId="3Char1">
    <w:name w:val="标题 3 Char1"/>
    <w:aliases w:val="h3 Char1,H3 Char,Underrubrik2 Char,E3 Char,RFQ2 Char,Titolo Sotto/Sottosezione Char,no break Char,Heading3 Char,H3-Heading 3 Char,3 Char,l3.3 Char,l3 Char,list 3 Char,list3 Char,subhead Char,h31 Char,OdsKap3 Char,OdsKap3Überschrift Char"/>
    <w:basedOn w:val="a0"/>
    <w:link w:val="30"/>
    <w:rsid w:val="008366FC"/>
    <w:rPr>
      <w:rFonts w:ascii="Arial" w:hAnsi="Arial"/>
      <w:sz w:val="28"/>
      <w:lang w:val="en-GB" w:eastAsia="en-US"/>
    </w:rPr>
  </w:style>
  <w:style w:type="character" w:customStyle="1" w:styleId="4Char1">
    <w:name w:val="标题 4 Char1"/>
    <w:aliases w:val="H4 Char,h4 Char,E4 Char,RFQ3 Char,4 Char,H4-Heading 4 Char,a. Char,Heading4 Char"/>
    <w:basedOn w:val="a0"/>
    <w:link w:val="40"/>
    <w:rsid w:val="008366FC"/>
    <w:rPr>
      <w:rFonts w:ascii="Arial" w:hAnsi="Arial"/>
      <w:sz w:val="24"/>
      <w:lang w:val="en-GB" w:eastAsia="en-US"/>
    </w:rPr>
  </w:style>
  <w:style w:type="character" w:customStyle="1" w:styleId="5Char">
    <w:name w:val="标题 5 Char"/>
    <w:basedOn w:val="a0"/>
    <w:link w:val="50"/>
    <w:rsid w:val="008366FC"/>
    <w:rPr>
      <w:rFonts w:ascii="Arial" w:hAnsi="Arial"/>
      <w:sz w:val="22"/>
      <w:lang w:val="en-GB" w:eastAsia="en-US"/>
    </w:rPr>
  </w:style>
  <w:style w:type="character" w:customStyle="1" w:styleId="6Char">
    <w:name w:val="标题 6 Char"/>
    <w:basedOn w:val="a0"/>
    <w:link w:val="6"/>
    <w:rsid w:val="008366FC"/>
    <w:rPr>
      <w:rFonts w:ascii="Arial" w:hAnsi="Arial"/>
      <w:lang w:val="en-GB" w:eastAsia="en-US"/>
    </w:rPr>
  </w:style>
  <w:style w:type="character" w:customStyle="1" w:styleId="7Char">
    <w:name w:val="标题 7 Char"/>
    <w:basedOn w:val="a0"/>
    <w:link w:val="7"/>
    <w:rsid w:val="008366FC"/>
    <w:rPr>
      <w:rFonts w:ascii="Arial" w:hAnsi="Arial"/>
      <w:lang w:val="en-GB" w:eastAsia="en-US"/>
    </w:rPr>
  </w:style>
  <w:style w:type="character" w:customStyle="1" w:styleId="8Char">
    <w:name w:val="标题 8 Char"/>
    <w:basedOn w:val="a0"/>
    <w:link w:val="8"/>
    <w:rsid w:val="008366FC"/>
    <w:rPr>
      <w:rFonts w:ascii="Arial" w:hAnsi="Arial"/>
      <w:sz w:val="36"/>
      <w:lang w:val="en-GB" w:eastAsia="en-US"/>
    </w:rPr>
  </w:style>
  <w:style w:type="character" w:customStyle="1" w:styleId="9Char">
    <w:name w:val="标题 9 Char"/>
    <w:basedOn w:val="a0"/>
    <w:link w:val="9"/>
    <w:rsid w:val="008366FC"/>
    <w:rPr>
      <w:rFonts w:ascii="Arial" w:hAnsi="Arial"/>
      <w:sz w:val="36"/>
      <w:lang w:val="en-GB" w:eastAsia="en-US"/>
    </w:rPr>
  </w:style>
  <w:style w:type="character" w:customStyle="1" w:styleId="Char1">
    <w:name w:val="页眉 Char1"/>
    <w:aliases w:val="header odd Char2,header Char2,header odd1 Char2,header odd2 Char2,header odd3 Char2,header odd4 Char2,header odd5 Char2,header odd6 Char2"/>
    <w:basedOn w:val="a0"/>
    <w:link w:val="a4"/>
    <w:rsid w:val="008366FC"/>
    <w:rPr>
      <w:rFonts w:ascii="Arial" w:hAnsi="Arial"/>
      <w:b/>
      <w:noProof/>
      <w:sz w:val="18"/>
      <w:lang w:val="en-GB" w:eastAsia="en-US"/>
    </w:rPr>
  </w:style>
  <w:style w:type="character" w:customStyle="1" w:styleId="Char0">
    <w:name w:val="页脚 Char"/>
    <w:basedOn w:val="a0"/>
    <w:link w:val="a9"/>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Char10">
    <w:name w:val="批注文字 Char1"/>
    <w:basedOn w:val="a0"/>
    <w:link w:val="ac"/>
    <w:qFormat/>
    <w:rsid w:val="008366FC"/>
    <w:rPr>
      <w:rFonts w:ascii="Times New Roman" w:hAnsi="Times New Roman"/>
      <w:lang w:val="en-GB" w:eastAsia="en-US"/>
    </w:rPr>
  </w:style>
  <w:style w:type="character" w:customStyle="1" w:styleId="Char11">
    <w:name w:val="批注主题 Char1"/>
    <w:basedOn w:val="Char10"/>
    <w:link w:val="af"/>
    <w:rsid w:val="008366FC"/>
    <w:rPr>
      <w:rFonts w:ascii="Times New Roman" w:hAnsi="Times New Roman"/>
      <w:b/>
      <w:bCs/>
      <w:lang w:val="en-GB" w:eastAsia="en-US"/>
    </w:rPr>
  </w:style>
  <w:style w:type="character" w:customStyle="1" w:styleId="Char2">
    <w:name w:val="批注框文本 Char"/>
    <w:basedOn w:val="a0"/>
    <w:link w:val="ae"/>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1">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qFormat/>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Char">
    <w:name w:val="脚注文本 Char"/>
    <w:basedOn w:val="a0"/>
    <w:link w:val="a6"/>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3">
    <w:name w:val="批注文字 Char"/>
    <w:rsid w:val="008366FC"/>
    <w:rPr>
      <w:rFonts w:ascii="Times New Roman" w:hAnsi="Times New Roman"/>
      <w:lang w:val="en-GB" w:eastAsia="en-US"/>
    </w:rPr>
  </w:style>
  <w:style w:type="character" w:customStyle="1" w:styleId="Char12">
    <w:name w:val="文档结构图 Char1"/>
    <w:basedOn w:val="a0"/>
    <w:link w:val="af0"/>
    <w:rsid w:val="008366FC"/>
    <w:rPr>
      <w:rFonts w:ascii="Tahoma" w:hAnsi="Tahoma" w:cs="Tahoma"/>
      <w:shd w:val="clear" w:color="auto" w:fill="000080"/>
      <w:lang w:val="en-GB" w:eastAsia="en-US"/>
    </w:rPr>
  </w:style>
  <w:style w:type="character" w:customStyle="1" w:styleId="Char4">
    <w:name w:val="文档结构图 Char"/>
    <w:rsid w:val="008366FC"/>
    <w:rPr>
      <w:rFonts w:ascii="Microsoft YaHei UI" w:eastAsia="Microsoft YaHei UI"/>
      <w:sz w:val="18"/>
      <w:szCs w:val="18"/>
      <w:lang w:val="en-GB" w:eastAsia="en-US"/>
    </w:rPr>
  </w:style>
  <w:style w:type="character" w:customStyle="1" w:styleId="af2">
    <w:name w:val="文档结构图 字符"/>
    <w:rsid w:val="008366FC"/>
    <w:rPr>
      <w:rFonts w:ascii="Microsoft YaHei UI" w:eastAsia="Microsoft YaHei UI" w:hAnsi="Times New Roman"/>
      <w:sz w:val="18"/>
      <w:szCs w:val="18"/>
      <w:lang w:val="en-GB" w:eastAsia="en-US"/>
    </w:rPr>
  </w:style>
  <w:style w:type="character" w:customStyle="1" w:styleId="Char5">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3">
    <w:name w:val="Bibliography"/>
    <w:basedOn w:val="a"/>
    <w:next w:val="a"/>
    <w:uiPriority w:val="37"/>
    <w:semiHidden/>
    <w:unhideWhenUsed/>
    <w:rsid w:val="007B7DC6"/>
    <w:rPr>
      <w:rFonts w:eastAsia="宋体"/>
    </w:rPr>
  </w:style>
  <w:style w:type="paragraph" w:styleId="af4">
    <w:name w:val="Block Text"/>
    <w:basedOn w:val="a"/>
    <w:rsid w:val="007B7DC6"/>
    <w:pPr>
      <w:spacing w:after="120"/>
      <w:ind w:left="1440" w:right="1440"/>
    </w:pPr>
    <w:rPr>
      <w:rFonts w:eastAsia="宋体"/>
    </w:rPr>
  </w:style>
  <w:style w:type="paragraph" w:styleId="af5">
    <w:name w:val="Body Text"/>
    <w:basedOn w:val="a"/>
    <w:link w:val="Char6"/>
    <w:rsid w:val="007B7DC6"/>
    <w:pPr>
      <w:spacing w:after="120"/>
    </w:pPr>
    <w:rPr>
      <w:rFonts w:eastAsia="宋体"/>
    </w:rPr>
  </w:style>
  <w:style w:type="character" w:customStyle="1" w:styleId="Char6">
    <w:name w:val="正文文本 Char"/>
    <w:basedOn w:val="a0"/>
    <w:link w:val="af5"/>
    <w:rsid w:val="007B7DC6"/>
    <w:rPr>
      <w:rFonts w:ascii="Times New Roman" w:eastAsia="宋体" w:hAnsi="Times New Roman"/>
      <w:lang w:val="en-GB" w:eastAsia="en-US"/>
    </w:rPr>
  </w:style>
  <w:style w:type="paragraph" w:styleId="26">
    <w:name w:val="Body Text 2"/>
    <w:basedOn w:val="a"/>
    <w:link w:val="2Char0"/>
    <w:rsid w:val="007B7DC6"/>
    <w:pPr>
      <w:spacing w:after="120" w:line="480" w:lineRule="auto"/>
    </w:pPr>
    <w:rPr>
      <w:rFonts w:eastAsia="宋体"/>
    </w:rPr>
  </w:style>
  <w:style w:type="character" w:customStyle="1" w:styleId="2Char0">
    <w:name w:val="正文文本 2 Char"/>
    <w:basedOn w:val="a0"/>
    <w:link w:val="26"/>
    <w:rsid w:val="007B7DC6"/>
    <w:rPr>
      <w:rFonts w:ascii="Times New Roman" w:eastAsia="宋体" w:hAnsi="Times New Roman"/>
      <w:lang w:val="en-GB" w:eastAsia="en-US"/>
    </w:rPr>
  </w:style>
  <w:style w:type="paragraph" w:styleId="34">
    <w:name w:val="Body Text 3"/>
    <w:basedOn w:val="a"/>
    <w:link w:val="3Char0"/>
    <w:rsid w:val="007B7DC6"/>
    <w:pPr>
      <w:spacing w:after="120"/>
    </w:pPr>
    <w:rPr>
      <w:rFonts w:eastAsia="宋体"/>
      <w:sz w:val="16"/>
      <w:szCs w:val="16"/>
    </w:rPr>
  </w:style>
  <w:style w:type="character" w:customStyle="1" w:styleId="3Char0">
    <w:name w:val="正文文本 3 Char"/>
    <w:basedOn w:val="a0"/>
    <w:link w:val="34"/>
    <w:rsid w:val="007B7DC6"/>
    <w:rPr>
      <w:rFonts w:ascii="Times New Roman" w:eastAsia="宋体" w:hAnsi="Times New Roman"/>
      <w:sz w:val="16"/>
      <w:szCs w:val="16"/>
      <w:lang w:val="en-GB" w:eastAsia="en-US"/>
    </w:rPr>
  </w:style>
  <w:style w:type="paragraph" w:styleId="af6">
    <w:name w:val="Body Text First Indent"/>
    <w:basedOn w:val="af5"/>
    <w:link w:val="Char7"/>
    <w:rsid w:val="007B7DC6"/>
    <w:pPr>
      <w:ind w:firstLine="210"/>
    </w:pPr>
  </w:style>
  <w:style w:type="character" w:customStyle="1" w:styleId="Char7">
    <w:name w:val="正文首行缩进 Char"/>
    <w:basedOn w:val="Char6"/>
    <w:link w:val="af6"/>
    <w:rsid w:val="007B7DC6"/>
    <w:rPr>
      <w:rFonts w:ascii="Times New Roman" w:eastAsia="宋体" w:hAnsi="Times New Roman"/>
      <w:lang w:val="en-GB" w:eastAsia="en-US"/>
    </w:rPr>
  </w:style>
  <w:style w:type="paragraph" w:styleId="af7">
    <w:name w:val="Body Text Indent"/>
    <w:basedOn w:val="a"/>
    <w:link w:val="Char8"/>
    <w:rsid w:val="007B7DC6"/>
    <w:pPr>
      <w:spacing w:after="120"/>
      <w:ind w:left="283"/>
    </w:pPr>
    <w:rPr>
      <w:rFonts w:eastAsia="宋体"/>
    </w:rPr>
  </w:style>
  <w:style w:type="character" w:customStyle="1" w:styleId="Char8">
    <w:name w:val="正文文本缩进 Char"/>
    <w:basedOn w:val="a0"/>
    <w:link w:val="af7"/>
    <w:rsid w:val="007B7DC6"/>
    <w:rPr>
      <w:rFonts w:ascii="Times New Roman" w:eastAsia="宋体" w:hAnsi="Times New Roman"/>
      <w:lang w:val="en-GB" w:eastAsia="en-US"/>
    </w:rPr>
  </w:style>
  <w:style w:type="paragraph" w:styleId="27">
    <w:name w:val="Body Text First Indent 2"/>
    <w:basedOn w:val="af7"/>
    <w:link w:val="2Char2"/>
    <w:rsid w:val="007B7DC6"/>
    <w:pPr>
      <w:ind w:firstLine="210"/>
    </w:pPr>
  </w:style>
  <w:style w:type="character" w:customStyle="1" w:styleId="2Char2">
    <w:name w:val="正文首行缩进 2 Char"/>
    <w:basedOn w:val="Char8"/>
    <w:link w:val="27"/>
    <w:rsid w:val="007B7DC6"/>
    <w:rPr>
      <w:rFonts w:ascii="Times New Roman" w:eastAsia="宋体" w:hAnsi="Times New Roman"/>
      <w:lang w:val="en-GB" w:eastAsia="en-US"/>
    </w:rPr>
  </w:style>
  <w:style w:type="paragraph" w:styleId="28">
    <w:name w:val="Body Text Indent 2"/>
    <w:basedOn w:val="a"/>
    <w:link w:val="2Char3"/>
    <w:rsid w:val="007B7DC6"/>
    <w:pPr>
      <w:spacing w:after="120" w:line="480" w:lineRule="auto"/>
      <w:ind w:left="283"/>
    </w:pPr>
    <w:rPr>
      <w:rFonts w:eastAsia="宋体"/>
    </w:rPr>
  </w:style>
  <w:style w:type="character" w:customStyle="1" w:styleId="2Char3">
    <w:name w:val="正文文本缩进 2 Char"/>
    <w:basedOn w:val="a0"/>
    <w:link w:val="28"/>
    <w:rsid w:val="007B7DC6"/>
    <w:rPr>
      <w:rFonts w:ascii="Times New Roman" w:eastAsia="宋体" w:hAnsi="Times New Roman"/>
      <w:lang w:val="en-GB" w:eastAsia="en-US"/>
    </w:rPr>
  </w:style>
  <w:style w:type="paragraph" w:styleId="35">
    <w:name w:val="Body Text Indent 3"/>
    <w:basedOn w:val="a"/>
    <w:link w:val="3Char2"/>
    <w:rsid w:val="007B7DC6"/>
    <w:pPr>
      <w:spacing w:after="120"/>
      <w:ind w:left="283"/>
    </w:pPr>
    <w:rPr>
      <w:rFonts w:eastAsia="宋体"/>
      <w:sz w:val="16"/>
      <w:szCs w:val="16"/>
    </w:rPr>
  </w:style>
  <w:style w:type="character" w:customStyle="1" w:styleId="3Char2">
    <w:name w:val="正文文本缩进 3 Char"/>
    <w:basedOn w:val="a0"/>
    <w:link w:val="35"/>
    <w:rsid w:val="007B7DC6"/>
    <w:rPr>
      <w:rFonts w:ascii="Times New Roman" w:eastAsia="宋体" w:hAnsi="Times New Roman"/>
      <w:sz w:val="16"/>
      <w:szCs w:val="16"/>
      <w:lang w:val="en-GB" w:eastAsia="en-US"/>
    </w:rPr>
  </w:style>
  <w:style w:type="paragraph" w:styleId="af8">
    <w:name w:val="caption"/>
    <w:basedOn w:val="a"/>
    <w:next w:val="a"/>
    <w:unhideWhenUsed/>
    <w:qFormat/>
    <w:rsid w:val="007B7DC6"/>
    <w:rPr>
      <w:rFonts w:eastAsia="宋体"/>
      <w:b/>
      <w:bCs/>
    </w:rPr>
  </w:style>
  <w:style w:type="paragraph" w:styleId="af9">
    <w:name w:val="Closing"/>
    <w:basedOn w:val="a"/>
    <w:link w:val="Char9"/>
    <w:rsid w:val="007B7DC6"/>
    <w:pPr>
      <w:ind w:left="4252"/>
    </w:pPr>
    <w:rPr>
      <w:rFonts w:eastAsia="宋体"/>
    </w:rPr>
  </w:style>
  <w:style w:type="character" w:customStyle="1" w:styleId="Char9">
    <w:name w:val="结束语 Char"/>
    <w:basedOn w:val="a0"/>
    <w:link w:val="af9"/>
    <w:rsid w:val="007B7DC6"/>
    <w:rPr>
      <w:rFonts w:ascii="Times New Roman" w:eastAsia="宋体" w:hAnsi="Times New Roman"/>
      <w:lang w:val="en-GB" w:eastAsia="en-US"/>
    </w:rPr>
  </w:style>
  <w:style w:type="paragraph" w:styleId="afa">
    <w:name w:val="Date"/>
    <w:basedOn w:val="a"/>
    <w:next w:val="a"/>
    <w:link w:val="Chara"/>
    <w:rsid w:val="007B7DC6"/>
    <w:rPr>
      <w:rFonts w:eastAsia="宋体"/>
    </w:rPr>
  </w:style>
  <w:style w:type="character" w:customStyle="1" w:styleId="Chara">
    <w:name w:val="日期 Char"/>
    <w:basedOn w:val="a0"/>
    <w:link w:val="afa"/>
    <w:rsid w:val="007B7DC6"/>
    <w:rPr>
      <w:rFonts w:ascii="Times New Roman" w:eastAsia="宋体" w:hAnsi="Times New Roman"/>
      <w:lang w:val="en-GB" w:eastAsia="en-US"/>
    </w:rPr>
  </w:style>
  <w:style w:type="paragraph" w:styleId="afb">
    <w:name w:val="E-mail Signature"/>
    <w:basedOn w:val="a"/>
    <w:link w:val="Charb"/>
    <w:rsid w:val="007B7DC6"/>
    <w:rPr>
      <w:rFonts w:eastAsia="宋体"/>
    </w:rPr>
  </w:style>
  <w:style w:type="character" w:customStyle="1" w:styleId="Charb">
    <w:name w:val="电子邮件签名 Char"/>
    <w:basedOn w:val="a0"/>
    <w:link w:val="afb"/>
    <w:rsid w:val="007B7DC6"/>
    <w:rPr>
      <w:rFonts w:ascii="Times New Roman" w:eastAsia="宋体" w:hAnsi="Times New Roman"/>
      <w:lang w:val="en-GB" w:eastAsia="en-US"/>
    </w:rPr>
  </w:style>
  <w:style w:type="paragraph" w:styleId="afc">
    <w:name w:val="endnote text"/>
    <w:basedOn w:val="a"/>
    <w:link w:val="Charc"/>
    <w:rsid w:val="007B7DC6"/>
    <w:rPr>
      <w:rFonts w:eastAsia="宋体"/>
    </w:rPr>
  </w:style>
  <w:style w:type="character" w:customStyle="1" w:styleId="Charc">
    <w:name w:val="尾注文本 Char"/>
    <w:basedOn w:val="a0"/>
    <w:link w:val="afc"/>
    <w:rsid w:val="007B7DC6"/>
    <w:rPr>
      <w:rFonts w:ascii="Times New Roman" w:eastAsia="宋体" w:hAnsi="Times New Roman"/>
      <w:lang w:val="en-GB" w:eastAsia="en-US"/>
    </w:rPr>
  </w:style>
  <w:style w:type="paragraph" w:styleId="afd">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e">
    <w:name w:val="envelope return"/>
    <w:basedOn w:val="a"/>
    <w:rsid w:val="007B7DC6"/>
    <w:rPr>
      <w:rFonts w:ascii="Calibri Light" w:eastAsia="Times New Roman" w:hAnsi="Calibri Light"/>
    </w:rPr>
  </w:style>
  <w:style w:type="paragraph" w:styleId="HTML">
    <w:name w:val="HTML Address"/>
    <w:basedOn w:val="a"/>
    <w:link w:val="HTMLChar"/>
    <w:rsid w:val="007B7DC6"/>
    <w:rPr>
      <w:rFonts w:eastAsia="宋体"/>
      <w:i/>
      <w:iCs/>
    </w:rPr>
  </w:style>
  <w:style w:type="character" w:customStyle="1" w:styleId="HTMLChar">
    <w:name w:val="HTML 地址 Char"/>
    <w:basedOn w:val="a0"/>
    <w:link w:val="HTML"/>
    <w:rsid w:val="007B7DC6"/>
    <w:rPr>
      <w:rFonts w:ascii="Times New Roman" w:eastAsia="宋体" w:hAnsi="Times New Roman"/>
      <w:i/>
      <w:iCs/>
      <w:lang w:val="en-GB" w:eastAsia="en-US"/>
    </w:rPr>
  </w:style>
  <w:style w:type="paragraph" w:styleId="HTML0">
    <w:name w:val="HTML Preformatted"/>
    <w:basedOn w:val="a"/>
    <w:link w:val="HTMLChar0"/>
    <w:rsid w:val="007B7DC6"/>
    <w:rPr>
      <w:rFonts w:ascii="Courier New" w:eastAsia="宋体" w:hAnsi="Courier New" w:cs="Courier New"/>
    </w:rPr>
  </w:style>
  <w:style w:type="character" w:customStyle="1" w:styleId="HTMLChar0">
    <w:name w:val="HTML 预设格式 Char"/>
    <w:basedOn w:val="a0"/>
    <w:link w:val="HTML0"/>
    <w:rsid w:val="007B7DC6"/>
    <w:rPr>
      <w:rFonts w:ascii="Courier New" w:eastAsia="宋体" w:hAnsi="Courier New" w:cs="Courier New"/>
      <w:lang w:val="en-GB" w:eastAsia="en-US"/>
    </w:rPr>
  </w:style>
  <w:style w:type="paragraph" w:styleId="36">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
    <w:name w:val="index heading"/>
    <w:basedOn w:val="a"/>
    <w:next w:val="11"/>
    <w:rsid w:val="007B7DC6"/>
    <w:rPr>
      <w:rFonts w:ascii="Calibri Light" w:eastAsia="Times New Roman" w:hAnsi="Calibri Light"/>
      <w:b/>
      <w:bCs/>
    </w:rPr>
  </w:style>
  <w:style w:type="paragraph" w:styleId="aff0">
    <w:name w:val="Intense Quote"/>
    <w:basedOn w:val="a"/>
    <w:next w:val="a"/>
    <w:link w:val="Chard"/>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0"/>
    <w:uiPriority w:val="30"/>
    <w:rsid w:val="007B7DC6"/>
    <w:rPr>
      <w:rFonts w:ascii="Times New Roman" w:eastAsia="宋体" w:hAnsi="Times New Roman"/>
      <w:i/>
      <w:iCs/>
      <w:color w:val="4472C4"/>
      <w:lang w:val="en-GB" w:eastAsia="en-US"/>
    </w:rPr>
  </w:style>
  <w:style w:type="paragraph" w:styleId="aff1">
    <w:name w:val="List Continue"/>
    <w:basedOn w:val="a"/>
    <w:rsid w:val="007B7DC6"/>
    <w:pPr>
      <w:spacing w:after="120"/>
      <w:ind w:left="283"/>
      <w:contextualSpacing/>
    </w:pPr>
    <w:rPr>
      <w:rFonts w:eastAsia="宋体"/>
    </w:rPr>
  </w:style>
  <w:style w:type="paragraph" w:styleId="29">
    <w:name w:val="List Continue 2"/>
    <w:basedOn w:val="a"/>
    <w:rsid w:val="007B7DC6"/>
    <w:pPr>
      <w:spacing w:after="120"/>
      <w:ind w:left="566"/>
      <w:contextualSpacing/>
    </w:pPr>
    <w:rPr>
      <w:rFonts w:eastAsia="宋体"/>
    </w:rPr>
  </w:style>
  <w:style w:type="paragraph" w:styleId="37">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1"/>
      </w:numPr>
      <w:contextualSpacing/>
    </w:pPr>
    <w:rPr>
      <w:rFonts w:eastAsia="宋体"/>
    </w:rPr>
  </w:style>
  <w:style w:type="paragraph" w:styleId="4">
    <w:name w:val="List Number 4"/>
    <w:basedOn w:val="a"/>
    <w:rsid w:val="007B7DC6"/>
    <w:pPr>
      <w:numPr>
        <w:numId w:val="2"/>
      </w:numPr>
      <w:contextualSpacing/>
    </w:pPr>
    <w:rPr>
      <w:rFonts w:eastAsia="宋体"/>
    </w:rPr>
  </w:style>
  <w:style w:type="paragraph" w:styleId="5">
    <w:name w:val="List Number 5"/>
    <w:basedOn w:val="a"/>
    <w:rsid w:val="007B7DC6"/>
    <w:pPr>
      <w:numPr>
        <w:numId w:val="3"/>
      </w:numPr>
      <w:contextualSpacing/>
    </w:pPr>
    <w:rPr>
      <w:rFonts w:eastAsia="宋体"/>
    </w:rPr>
  </w:style>
  <w:style w:type="paragraph" w:styleId="aff2">
    <w:name w:val="List Paragraph"/>
    <w:basedOn w:val="a"/>
    <w:uiPriority w:val="34"/>
    <w:qFormat/>
    <w:rsid w:val="007B7DC6"/>
    <w:pPr>
      <w:ind w:left="720"/>
    </w:pPr>
    <w:rPr>
      <w:rFonts w:eastAsia="宋体"/>
    </w:rPr>
  </w:style>
  <w:style w:type="paragraph" w:styleId="aff3">
    <w:name w:val="macro"/>
    <w:link w:val="Chare"/>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3"/>
    <w:rsid w:val="007B7DC6"/>
    <w:rPr>
      <w:rFonts w:ascii="Courier New" w:eastAsia="宋体" w:hAnsi="Courier New" w:cs="Courier New"/>
      <w:lang w:val="en-GB" w:eastAsia="en-US"/>
    </w:rPr>
  </w:style>
  <w:style w:type="paragraph" w:styleId="aff4">
    <w:name w:val="Message Header"/>
    <w:basedOn w:val="a"/>
    <w:link w:val="Charf"/>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basedOn w:val="a0"/>
    <w:link w:val="aff4"/>
    <w:rsid w:val="007B7DC6"/>
    <w:rPr>
      <w:rFonts w:ascii="Calibri Light" w:eastAsia="Times New Roman" w:hAnsi="Calibri Light"/>
      <w:sz w:val="24"/>
      <w:szCs w:val="24"/>
      <w:shd w:val="pct20" w:color="auto" w:fill="auto"/>
      <w:lang w:val="en-GB" w:eastAsia="en-US"/>
    </w:rPr>
  </w:style>
  <w:style w:type="paragraph" w:styleId="aff5">
    <w:name w:val="No Spacing"/>
    <w:uiPriority w:val="1"/>
    <w:qFormat/>
    <w:rsid w:val="007B7DC6"/>
    <w:rPr>
      <w:rFonts w:ascii="Times New Roman" w:eastAsia="宋体" w:hAnsi="Times New Roman"/>
      <w:lang w:val="en-GB" w:eastAsia="en-US"/>
    </w:rPr>
  </w:style>
  <w:style w:type="paragraph" w:styleId="aff6">
    <w:name w:val="Normal (Web)"/>
    <w:basedOn w:val="a"/>
    <w:rsid w:val="007B7DC6"/>
    <w:rPr>
      <w:rFonts w:eastAsia="宋体"/>
      <w:sz w:val="24"/>
      <w:szCs w:val="24"/>
    </w:rPr>
  </w:style>
  <w:style w:type="paragraph" w:styleId="aff7">
    <w:name w:val="Normal Indent"/>
    <w:basedOn w:val="a"/>
    <w:rsid w:val="007B7DC6"/>
    <w:pPr>
      <w:ind w:left="720"/>
    </w:pPr>
    <w:rPr>
      <w:rFonts w:eastAsia="宋体"/>
    </w:rPr>
  </w:style>
  <w:style w:type="paragraph" w:styleId="aff8">
    <w:name w:val="Note Heading"/>
    <w:basedOn w:val="a"/>
    <w:next w:val="a"/>
    <w:link w:val="Charf0"/>
    <w:rsid w:val="007B7DC6"/>
    <w:rPr>
      <w:rFonts w:eastAsia="宋体"/>
    </w:rPr>
  </w:style>
  <w:style w:type="character" w:customStyle="1" w:styleId="Charf0">
    <w:name w:val="注释标题 Char"/>
    <w:basedOn w:val="a0"/>
    <w:link w:val="aff8"/>
    <w:rsid w:val="007B7DC6"/>
    <w:rPr>
      <w:rFonts w:ascii="Times New Roman" w:eastAsia="宋体" w:hAnsi="Times New Roman"/>
      <w:lang w:val="en-GB" w:eastAsia="en-US"/>
    </w:rPr>
  </w:style>
  <w:style w:type="paragraph" w:styleId="aff9">
    <w:name w:val="Plain Text"/>
    <w:basedOn w:val="a"/>
    <w:link w:val="Charf1"/>
    <w:rsid w:val="007B7DC6"/>
    <w:rPr>
      <w:rFonts w:ascii="Courier New" w:eastAsia="宋体" w:hAnsi="Courier New" w:cs="Courier New"/>
    </w:rPr>
  </w:style>
  <w:style w:type="character" w:customStyle="1" w:styleId="Charf1">
    <w:name w:val="纯文本 Char"/>
    <w:basedOn w:val="a0"/>
    <w:link w:val="aff9"/>
    <w:rsid w:val="007B7DC6"/>
    <w:rPr>
      <w:rFonts w:ascii="Courier New" w:eastAsia="宋体" w:hAnsi="Courier New" w:cs="Courier New"/>
      <w:lang w:val="en-GB" w:eastAsia="en-US"/>
    </w:rPr>
  </w:style>
  <w:style w:type="paragraph" w:styleId="affa">
    <w:name w:val="Quote"/>
    <w:basedOn w:val="a"/>
    <w:next w:val="a"/>
    <w:link w:val="Charf2"/>
    <w:uiPriority w:val="29"/>
    <w:qFormat/>
    <w:rsid w:val="007B7DC6"/>
    <w:pPr>
      <w:spacing w:before="200" w:after="160"/>
      <w:ind w:left="864" w:right="864"/>
      <w:jc w:val="center"/>
    </w:pPr>
    <w:rPr>
      <w:rFonts w:eastAsia="宋体"/>
      <w:i/>
      <w:iCs/>
      <w:color w:val="404040"/>
    </w:rPr>
  </w:style>
  <w:style w:type="character" w:customStyle="1" w:styleId="Charf2">
    <w:name w:val="引用 Char"/>
    <w:basedOn w:val="a0"/>
    <w:link w:val="affa"/>
    <w:uiPriority w:val="29"/>
    <w:rsid w:val="007B7DC6"/>
    <w:rPr>
      <w:rFonts w:ascii="Times New Roman" w:eastAsia="宋体" w:hAnsi="Times New Roman"/>
      <w:i/>
      <w:iCs/>
      <w:color w:val="404040"/>
      <w:lang w:val="en-GB" w:eastAsia="en-US"/>
    </w:rPr>
  </w:style>
  <w:style w:type="paragraph" w:styleId="affb">
    <w:name w:val="Salutation"/>
    <w:basedOn w:val="a"/>
    <w:next w:val="a"/>
    <w:link w:val="Charf3"/>
    <w:rsid w:val="007B7DC6"/>
    <w:rPr>
      <w:rFonts w:eastAsia="宋体"/>
    </w:rPr>
  </w:style>
  <w:style w:type="character" w:customStyle="1" w:styleId="Charf3">
    <w:name w:val="称呼 Char"/>
    <w:basedOn w:val="a0"/>
    <w:link w:val="affb"/>
    <w:rsid w:val="007B7DC6"/>
    <w:rPr>
      <w:rFonts w:ascii="Times New Roman" w:eastAsia="宋体" w:hAnsi="Times New Roman"/>
      <w:lang w:val="en-GB" w:eastAsia="en-US"/>
    </w:rPr>
  </w:style>
  <w:style w:type="paragraph" w:styleId="affc">
    <w:name w:val="Signature"/>
    <w:basedOn w:val="a"/>
    <w:link w:val="Charf4"/>
    <w:rsid w:val="007B7DC6"/>
    <w:pPr>
      <w:ind w:left="4252"/>
    </w:pPr>
    <w:rPr>
      <w:rFonts w:eastAsia="宋体"/>
    </w:rPr>
  </w:style>
  <w:style w:type="character" w:customStyle="1" w:styleId="Charf4">
    <w:name w:val="签名 Char"/>
    <w:basedOn w:val="a0"/>
    <w:link w:val="affc"/>
    <w:rsid w:val="007B7DC6"/>
    <w:rPr>
      <w:rFonts w:ascii="Times New Roman" w:eastAsia="宋体" w:hAnsi="Times New Roman"/>
      <w:lang w:val="en-GB" w:eastAsia="en-US"/>
    </w:rPr>
  </w:style>
  <w:style w:type="paragraph" w:styleId="affd">
    <w:name w:val="Subtitle"/>
    <w:basedOn w:val="a"/>
    <w:next w:val="a"/>
    <w:link w:val="Charf5"/>
    <w:qFormat/>
    <w:rsid w:val="007B7DC6"/>
    <w:pPr>
      <w:spacing w:after="60"/>
      <w:jc w:val="center"/>
      <w:outlineLvl w:val="1"/>
    </w:pPr>
    <w:rPr>
      <w:rFonts w:ascii="Calibri Light" w:eastAsia="Times New Roman" w:hAnsi="Calibri Light"/>
      <w:sz w:val="24"/>
      <w:szCs w:val="24"/>
    </w:rPr>
  </w:style>
  <w:style w:type="character" w:customStyle="1" w:styleId="Charf5">
    <w:name w:val="副标题 Char"/>
    <w:basedOn w:val="a0"/>
    <w:link w:val="affd"/>
    <w:rsid w:val="007B7DC6"/>
    <w:rPr>
      <w:rFonts w:ascii="Calibri Light" w:eastAsia="Times New Roman" w:hAnsi="Calibri Light"/>
      <w:sz w:val="24"/>
      <w:szCs w:val="24"/>
      <w:lang w:val="en-GB" w:eastAsia="en-US"/>
    </w:rPr>
  </w:style>
  <w:style w:type="paragraph" w:styleId="affe">
    <w:name w:val="table of authorities"/>
    <w:basedOn w:val="a"/>
    <w:next w:val="a"/>
    <w:rsid w:val="007B7DC6"/>
    <w:pPr>
      <w:ind w:left="200" w:hanging="200"/>
    </w:pPr>
    <w:rPr>
      <w:rFonts w:eastAsia="宋体"/>
    </w:rPr>
  </w:style>
  <w:style w:type="paragraph" w:styleId="afff">
    <w:name w:val="table of figures"/>
    <w:basedOn w:val="a"/>
    <w:next w:val="a"/>
    <w:rsid w:val="007B7DC6"/>
    <w:rPr>
      <w:rFonts w:eastAsia="宋体"/>
    </w:rPr>
  </w:style>
  <w:style w:type="paragraph" w:styleId="afff0">
    <w:name w:val="Title"/>
    <w:basedOn w:val="a"/>
    <w:next w:val="a"/>
    <w:link w:val="Charf6"/>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basedOn w:val="a0"/>
    <w:link w:val="afff0"/>
    <w:rsid w:val="007B7DC6"/>
    <w:rPr>
      <w:rFonts w:ascii="Calibri Light" w:eastAsia="Times New Roman" w:hAnsi="Calibri Light"/>
      <w:b/>
      <w:bCs/>
      <w:kern w:val="28"/>
      <w:sz w:val="32"/>
      <w:szCs w:val="32"/>
      <w:lang w:val="en-GB" w:eastAsia="en-US"/>
    </w:rPr>
  </w:style>
  <w:style w:type="paragraph" w:styleId="afff1">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2">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3">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4">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5">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1">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f7">
    <w:name w:val="页眉 Char"/>
    <w:aliases w:val="header odd Char,header Char,header odd1 Char,header odd2 Char,header odd3 Char,header odd4 Char,header odd5 Char,header odd6 Char"/>
    <w:qFormat/>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4"/>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b">
    <w:name w:val="网格型2"/>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9E3"/>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Char1"/>
    <w:qFormat/>
    <w:rsid w:val="000B7FED"/>
    <w:pPr>
      <w:spacing w:before="120"/>
      <w:outlineLvl w:val="2"/>
    </w:pPr>
    <w:rPr>
      <w:sz w:val="28"/>
    </w:rPr>
  </w:style>
  <w:style w:type="paragraph" w:styleId="40">
    <w:name w:val="heading 4"/>
    <w:aliases w:val="H4,h4,E4,RFQ3,4,H4-Heading 4,a.,Heading4"/>
    <w:basedOn w:val="30"/>
    <w:next w:val="a"/>
    <w:link w:val="4Char1"/>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1"/>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0"/>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Char">
    <w:name w:val="标题 1 Char"/>
    <w:aliases w:val="H1 Char,..Alt+1 Char,h1 Char,h11 Char,h12 Char,h13 Char,h14 Char,h15 Char,h16 Char"/>
    <w:basedOn w:val="a0"/>
    <w:link w:val="1"/>
    <w:rsid w:val="008366F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8366FC"/>
    <w:rPr>
      <w:rFonts w:ascii="Arial" w:hAnsi="Arial"/>
      <w:sz w:val="32"/>
      <w:lang w:val="en-GB" w:eastAsia="en-US"/>
    </w:rPr>
  </w:style>
  <w:style w:type="character" w:customStyle="1" w:styleId="3Char1">
    <w:name w:val="标题 3 Char1"/>
    <w:aliases w:val="h3 Char1,H3 Char,Underrubrik2 Char,E3 Char,RFQ2 Char,Titolo Sotto/Sottosezione Char,no break Char,Heading3 Char,H3-Heading 3 Char,3 Char,l3.3 Char,l3 Char,list 3 Char,list3 Char,subhead Char,h31 Char,OdsKap3 Char,OdsKap3Überschrift Char"/>
    <w:basedOn w:val="a0"/>
    <w:link w:val="30"/>
    <w:rsid w:val="008366FC"/>
    <w:rPr>
      <w:rFonts w:ascii="Arial" w:hAnsi="Arial"/>
      <w:sz w:val="28"/>
      <w:lang w:val="en-GB" w:eastAsia="en-US"/>
    </w:rPr>
  </w:style>
  <w:style w:type="character" w:customStyle="1" w:styleId="4Char1">
    <w:name w:val="标题 4 Char1"/>
    <w:aliases w:val="H4 Char,h4 Char,E4 Char,RFQ3 Char,4 Char,H4-Heading 4 Char,a. Char,Heading4 Char"/>
    <w:basedOn w:val="a0"/>
    <w:link w:val="40"/>
    <w:rsid w:val="008366FC"/>
    <w:rPr>
      <w:rFonts w:ascii="Arial" w:hAnsi="Arial"/>
      <w:sz w:val="24"/>
      <w:lang w:val="en-GB" w:eastAsia="en-US"/>
    </w:rPr>
  </w:style>
  <w:style w:type="character" w:customStyle="1" w:styleId="5Char">
    <w:name w:val="标题 5 Char"/>
    <w:basedOn w:val="a0"/>
    <w:link w:val="50"/>
    <w:rsid w:val="008366FC"/>
    <w:rPr>
      <w:rFonts w:ascii="Arial" w:hAnsi="Arial"/>
      <w:sz w:val="22"/>
      <w:lang w:val="en-GB" w:eastAsia="en-US"/>
    </w:rPr>
  </w:style>
  <w:style w:type="character" w:customStyle="1" w:styleId="6Char">
    <w:name w:val="标题 6 Char"/>
    <w:basedOn w:val="a0"/>
    <w:link w:val="6"/>
    <w:rsid w:val="008366FC"/>
    <w:rPr>
      <w:rFonts w:ascii="Arial" w:hAnsi="Arial"/>
      <w:lang w:val="en-GB" w:eastAsia="en-US"/>
    </w:rPr>
  </w:style>
  <w:style w:type="character" w:customStyle="1" w:styleId="7Char">
    <w:name w:val="标题 7 Char"/>
    <w:basedOn w:val="a0"/>
    <w:link w:val="7"/>
    <w:rsid w:val="008366FC"/>
    <w:rPr>
      <w:rFonts w:ascii="Arial" w:hAnsi="Arial"/>
      <w:lang w:val="en-GB" w:eastAsia="en-US"/>
    </w:rPr>
  </w:style>
  <w:style w:type="character" w:customStyle="1" w:styleId="8Char">
    <w:name w:val="标题 8 Char"/>
    <w:basedOn w:val="a0"/>
    <w:link w:val="8"/>
    <w:rsid w:val="008366FC"/>
    <w:rPr>
      <w:rFonts w:ascii="Arial" w:hAnsi="Arial"/>
      <w:sz w:val="36"/>
      <w:lang w:val="en-GB" w:eastAsia="en-US"/>
    </w:rPr>
  </w:style>
  <w:style w:type="character" w:customStyle="1" w:styleId="9Char">
    <w:name w:val="标题 9 Char"/>
    <w:basedOn w:val="a0"/>
    <w:link w:val="9"/>
    <w:rsid w:val="008366FC"/>
    <w:rPr>
      <w:rFonts w:ascii="Arial" w:hAnsi="Arial"/>
      <w:sz w:val="36"/>
      <w:lang w:val="en-GB" w:eastAsia="en-US"/>
    </w:rPr>
  </w:style>
  <w:style w:type="character" w:customStyle="1" w:styleId="Char1">
    <w:name w:val="页眉 Char1"/>
    <w:aliases w:val="header odd Char2,header Char2,header odd1 Char2,header odd2 Char2,header odd3 Char2,header odd4 Char2,header odd5 Char2,header odd6 Char2"/>
    <w:basedOn w:val="a0"/>
    <w:link w:val="a4"/>
    <w:rsid w:val="008366FC"/>
    <w:rPr>
      <w:rFonts w:ascii="Arial" w:hAnsi="Arial"/>
      <w:b/>
      <w:noProof/>
      <w:sz w:val="18"/>
      <w:lang w:val="en-GB" w:eastAsia="en-US"/>
    </w:rPr>
  </w:style>
  <w:style w:type="character" w:customStyle="1" w:styleId="Char0">
    <w:name w:val="页脚 Char"/>
    <w:basedOn w:val="a0"/>
    <w:link w:val="a9"/>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Char10">
    <w:name w:val="批注文字 Char1"/>
    <w:basedOn w:val="a0"/>
    <w:link w:val="ac"/>
    <w:qFormat/>
    <w:rsid w:val="008366FC"/>
    <w:rPr>
      <w:rFonts w:ascii="Times New Roman" w:hAnsi="Times New Roman"/>
      <w:lang w:val="en-GB" w:eastAsia="en-US"/>
    </w:rPr>
  </w:style>
  <w:style w:type="character" w:customStyle="1" w:styleId="Char11">
    <w:name w:val="批注主题 Char1"/>
    <w:basedOn w:val="Char10"/>
    <w:link w:val="af"/>
    <w:rsid w:val="008366FC"/>
    <w:rPr>
      <w:rFonts w:ascii="Times New Roman" w:hAnsi="Times New Roman"/>
      <w:b/>
      <w:bCs/>
      <w:lang w:val="en-GB" w:eastAsia="en-US"/>
    </w:rPr>
  </w:style>
  <w:style w:type="character" w:customStyle="1" w:styleId="Char2">
    <w:name w:val="批注框文本 Char"/>
    <w:basedOn w:val="a0"/>
    <w:link w:val="ae"/>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1">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qFormat/>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Char">
    <w:name w:val="脚注文本 Char"/>
    <w:basedOn w:val="a0"/>
    <w:link w:val="a6"/>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3">
    <w:name w:val="批注文字 Char"/>
    <w:rsid w:val="008366FC"/>
    <w:rPr>
      <w:rFonts w:ascii="Times New Roman" w:hAnsi="Times New Roman"/>
      <w:lang w:val="en-GB" w:eastAsia="en-US"/>
    </w:rPr>
  </w:style>
  <w:style w:type="character" w:customStyle="1" w:styleId="Char12">
    <w:name w:val="文档结构图 Char1"/>
    <w:basedOn w:val="a0"/>
    <w:link w:val="af0"/>
    <w:rsid w:val="008366FC"/>
    <w:rPr>
      <w:rFonts w:ascii="Tahoma" w:hAnsi="Tahoma" w:cs="Tahoma"/>
      <w:shd w:val="clear" w:color="auto" w:fill="000080"/>
      <w:lang w:val="en-GB" w:eastAsia="en-US"/>
    </w:rPr>
  </w:style>
  <w:style w:type="character" w:customStyle="1" w:styleId="Char4">
    <w:name w:val="文档结构图 Char"/>
    <w:rsid w:val="008366FC"/>
    <w:rPr>
      <w:rFonts w:ascii="Microsoft YaHei UI" w:eastAsia="Microsoft YaHei UI"/>
      <w:sz w:val="18"/>
      <w:szCs w:val="18"/>
      <w:lang w:val="en-GB" w:eastAsia="en-US"/>
    </w:rPr>
  </w:style>
  <w:style w:type="character" w:customStyle="1" w:styleId="af2">
    <w:name w:val="文档结构图 字符"/>
    <w:rsid w:val="008366FC"/>
    <w:rPr>
      <w:rFonts w:ascii="Microsoft YaHei UI" w:eastAsia="Microsoft YaHei UI" w:hAnsi="Times New Roman"/>
      <w:sz w:val="18"/>
      <w:szCs w:val="18"/>
      <w:lang w:val="en-GB" w:eastAsia="en-US"/>
    </w:rPr>
  </w:style>
  <w:style w:type="character" w:customStyle="1" w:styleId="Char5">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3">
    <w:name w:val="Bibliography"/>
    <w:basedOn w:val="a"/>
    <w:next w:val="a"/>
    <w:uiPriority w:val="37"/>
    <w:semiHidden/>
    <w:unhideWhenUsed/>
    <w:rsid w:val="007B7DC6"/>
    <w:rPr>
      <w:rFonts w:eastAsia="宋体"/>
    </w:rPr>
  </w:style>
  <w:style w:type="paragraph" w:styleId="af4">
    <w:name w:val="Block Text"/>
    <w:basedOn w:val="a"/>
    <w:rsid w:val="007B7DC6"/>
    <w:pPr>
      <w:spacing w:after="120"/>
      <w:ind w:left="1440" w:right="1440"/>
    </w:pPr>
    <w:rPr>
      <w:rFonts w:eastAsia="宋体"/>
    </w:rPr>
  </w:style>
  <w:style w:type="paragraph" w:styleId="af5">
    <w:name w:val="Body Text"/>
    <w:basedOn w:val="a"/>
    <w:link w:val="Char6"/>
    <w:rsid w:val="007B7DC6"/>
    <w:pPr>
      <w:spacing w:after="120"/>
    </w:pPr>
    <w:rPr>
      <w:rFonts w:eastAsia="宋体"/>
    </w:rPr>
  </w:style>
  <w:style w:type="character" w:customStyle="1" w:styleId="Char6">
    <w:name w:val="正文文本 Char"/>
    <w:basedOn w:val="a0"/>
    <w:link w:val="af5"/>
    <w:rsid w:val="007B7DC6"/>
    <w:rPr>
      <w:rFonts w:ascii="Times New Roman" w:eastAsia="宋体" w:hAnsi="Times New Roman"/>
      <w:lang w:val="en-GB" w:eastAsia="en-US"/>
    </w:rPr>
  </w:style>
  <w:style w:type="paragraph" w:styleId="26">
    <w:name w:val="Body Text 2"/>
    <w:basedOn w:val="a"/>
    <w:link w:val="2Char0"/>
    <w:rsid w:val="007B7DC6"/>
    <w:pPr>
      <w:spacing w:after="120" w:line="480" w:lineRule="auto"/>
    </w:pPr>
    <w:rPr>
      <w:rFonts w:eastAsia="宋体"/>
    </w:rPr>
  </w:style>
  <w:style w:type="character" w:customStyle="1" w:styleId="2Char0">
    <w:name w:val="正文文本 2 Char"/>
    <w:basedOn w:val="a0"/>
    <w:link w:val="26"/>
    <w:rsid w:val="007B7DC6"/>
    <w:rPr>
      <w:rFonts w:ascii="Times New Roman" w:eastAsia="宋体" w:hAnsi="Times New Roman"/>
      <w:lang w:val="en-GB" w:eastAsia="en-US"/>
    </w:rPr>
  </w:style>
  <w:style w:type="paragraph" w:styleId="34">
    <w:name w:val="Body Text 3"/>
    <w:basedOn w:val="a"/>
    <w:link w:val="3Char0"/>
    <w:rsid w:val="007B7DC6"/>
    <w:pPr>
      <w:spacing w:after="120"/>
    </w:pPr>
    <w:rPr>
      <w:rFonts w:eastAsia="宋体"/>
      <w:sz w:val="16"/>
      <w:szCs w:val="16"/>
    </w:rPr>
  </w:style>
  <w:style w:type="character" w:customStyle="1" w:styleId="3Char0">
    <w:name w:val="正文文本 3 Char"/>
    <w:basedOn w:val="a0"/>
    <w:link w:val="34"/>
    <w:rsid w:val="007B7DC6"/>
    <w:rPr>
      <w:rFonts w:ascii="Times New Roman" w:eastAsia="宋体" w:hAnsi="Times New Roman"/>
      <w:sz w:val="16"/>
      <w:szCs w:val="16"/>
      <w:lang w:val="en-GB" w:eastAsia="en-US"/>
    </w:rPr>
  </w:style>
  <w:style w:type="paragraph" w:styleId="af6">
    <w:name w:val="Body Text First Indent"/>
    <w:basedOn w:val="af5"/>
    <w:link w:val="Char7"/>
    <w:rsid w:val="007B7DC6"/>
    <w:pPr>
      <w:ind w:firstLine="210"/>
    </w:pPr>
  </w:style>
  <w:style w:type="character" w:customStyle="1" w:styleId="Char7">
    <w:name w:val="正文首行缩进 Char"/>
    <w:basedOn w:val="Char6"/>
    <w:link w:val="af6"/>
    <w:rsid w:val="007B7DC6"/>
    <w:rPr>
      <w:rFonts w:ascii="Times New Roman" w:eastAsia="宋体" w:hAnsi="Times New Roman"/>
      <w:lang w:val="en-GB" w:eastAsia="en-US"/>
    </w:rPr>
  </w:style>
  <w:style w:type="paragraph" w:styleId="af7">
    <w:name w:val="Body Text Indent"/>
    <w:basedOn w:val="a"/>
    <w:link w:val="Char8"/>
    <w:rsid w:val="007B7DC6"/>
    <w:pPr>
      <w:spacing w:after="120"/>
      <w:ind w:left="283"/>
    </w:pPr>
    <w:rPr>
      <w:rFonts w:eastAsia="宋体"/>
    </w:rPr>
  </w:style>
  <w:style w:type="character" w:customStyle="1" w:styleId="Char8">
    <w:name w:val="正文文本缩进 Char"/>
    <w:basedOn w:val="a0"/>
    <w:link w:val="af7"/>
    <w:rsid w:val="007B7DC6"/>
    <w:rPr>
      <w:rFonts w:ascii="Times New Roman" w:eastAsia="宋体" w:hAnsi="Times New Roman"/>
      <w:lang w:val="en-GB" w:eastAsia="en-US"/>
    </w:rPr>
  </w:style>
  <w:style w:type="paragraph" w:styleId="27">
    <w:name w:val="Body Text First Indent 2"/>
    <w:basedOn w:val="af7"/>
    <w:link w:val="2Char2"/>
    <w:rsid w:val="007B7DC6"/>
    <w:pPr>
      <w:ind w:firstLine="210"/>
    </w:pPr>
  </w:style>
  <w:style w:type="character" w:customStyle="1" w:styleId="2Char2">
    <w:name w:val="正文首行缩进 2 Char"/>
    <w:basedOn w:val="Char8"/>
    <w:link w:val="27"/>
    <w:rsid w:val="007B7DC6"/>
    <w:rPr>
      <w:rFonts w:ascii="Times New Roman" w:eastAsia="宋体" w:hAnsi="Times New Roman"/>
      <w:lang w:val="en-GB" w:eastAsia="en-US"/>
    </w:rPr>
  </w:style>
  <w:style w:type="paragraph" w:styleId="28">
    <w:name w:val="Body Text Indent 2"/>
    <w:basedOn w:val="a"/>
    <w:link w:val="2Char3"/>
    <w:rsid w:val="007B7DC6"/>
    <w:pPr>
      <w:spacing w:after="120" w:line="480" w:lineRule="auto"/>
      <w:ind w:left="283"/>
    </w:pPr>
    <w:rPr>
      <w:rFonts w:eastAsia="宋体"/>
    </w:rPr>
  </w:style>
  <w:style w:type="character" w:customStyle="1" w:styleId="2Char3">
    <w:name w:val="正文文本缩进 2 Char"/>
    <w:basedOn w:val="a0"/>
    <w:link w:val="28"/>
    <w:rsid w:val="007B7DC6"/>
    <w:rPr>
      <w:rFonts w:ascii="Times New Roman" w:eastAsia="宋体" w:hAnsi="Times New Roman"/>
      <w:lang w:val="en-GB" w:eastAsia="en-US"/>
    </w:rPr>
  </w:style>
  <w:style w:type="paragraph" w:styleId="35">
    <w:name w:val="Body Text Indent 3"/>
    <w:basedOn w:val="a"/>
    <w:link w:val="3Char2"/>
    <w:rsid w:val="007B7DC6"/>
    <w:pPr>
      <w:spacing w:after="120"/>
      <w:ind w:left="283"/>
    </w:pPr>
    <w:rPr>
      <w:rFonts w:eastAsia="宋体"/>
      <w:sz w:val="16"/>
      <w:szCs w:val="16"/>
    </w:rPr>
  </w:style>
  <w:style w:type="character" w:customStyle="1" w:styleId="3Char2">
    <w:name w:val="正文文本缩进 3 Char"/>
    <w:basedOn w:val="a0"/>
    <w:link w:val="35"/>
    <w:rsid w:val="007B7DC6"/>
    <w:rPr>
      <w:rFonts w:ascii="Times New Roman" w:eastAsia="宋体" w:hAnsi="Times New Roman"/>
      <w:sz w:val="16"/>
      <w:szCs w:val="16"/>
      <w:lang w:val="en-GB" w:eastAsia="en-US"/>
    </w:rPr>
  </w:style>
  <w:style w:type="paragraph" w:styleId="af8">
    <w:name w:val="caption"/>
    <w:basedOn w:val="a"/>
    <w:next w:val="a"/>
    <w:unhideWhenUsed/>
    <w:qFormat/>
    <w:rsid w:val="007B7DC6"/>
    <w:rPr>
      <w:rFonts w:eastAsia="宋体"/>
      <w:b/>
      <w:bCs/>
    </w:rPr>
  </w:style>
  <w:style w:type="paragraph" w:styleId="af9">
    <w:name w:val="Closing"/>
    <w:basedOn w:val="a"/>
    <w:link w:val="Char9"/>
    <w:rsid w:val="007B7DC6"/>
    <w:pPr>
      <w:ind w:left="4252"/>
    </w:pPr>
    <w:rPr>
      <w:rFonts w:eastAsia="宋体"/>
    </w:rPr>
  </w:style>
  <w:style w:type="character" w:customStyle="1" w:styleId="Char9">
    <w:name w:val="结束语 Char"/>
    <w:basedOn w:val="a0"/>
    <w:link w:val="af9"/>
    <w:rsid w:val="007B7DC6"/>
    <w:rPr>
      <w:rFonts w:ascii="Times New Roman" w:eastAsia="宋体" w:hAnsi="Times New Roman"/>
      <w:lang w:val="en-GB" w:eastAsia="en-US"/>
    </w:rPr>
  </w:style>
  <w:style w:type="paragraph" w:styleId="afa">
    <w:name w:val="Date"/>
    <w:basedOn w:val="a"/>
    <w:next w:val="a"/>
    <w:link w:val="Chara"/>
    <w:rsid w:val="007B7DC6"/>
    <w:rPr>
      <w:rFonts w:eastAsia="宋体"/>
    </w:rPr>
  </w:style>
  <w:style w:type="character" w:customStyle="1" w:styleId="Chara">
    <w:name w:val="日期 Char"/>
    <w:basedOn w:val="a0"/>
    <w:link w:val="afa"/>
    <w:rsid w:val="007B7DC6"/>
    <w:rPr>
      <w:rFonts w:ascii="Times New Roman" w:eastAsia="宋体" w:hAnsi="Times New Roman"/>
      <w:lang w:val="en-GB" w:eastAsia="en-US"/>
    </w:rPr>
  </w:style>
  <w:style w:type="paragraph" w:styleId="afb">
    <w:name w:val="E-mail Signature"/>
    <w:basedOn w:val="a"/>
    <w:link w:val="Charb"/>
    <w:rsid w:val="007B7DC6"/>
    <w:rPr>
      <w:rFonts w:eastAsia="宋体"/>
    </w:rPr>
  </w:style>
  <w:style w:type="character" w:customStyle="1" w:styleId="Charb">
    <w:name w:val="电子邮件签名 Char"/>
    <w:basedOn w:val="a0"/>
    <w:link w:val="afb"/>
    <w:rsid w:val="007B7DC6"/>
    <w:rPr>
      <w:rFonts w:ascii="Times New Roman" w:eastAsia="宋体" w:hAnsi="Times New Roman"/>
      <w:lang w:val="en-GB" w:eastAsia="en-US"/>
    </w:rPr>
  </w:style>
  <w:style w:type="paragraph" w:styleId="afc">
    <w:name w:val="endnote text"/>
    <w:basedOn w:val="a"/>
    <w:link w:val="Charc"/>
    <w:rsid w:val="007B7DC6"/>
    <w:rPr>
      <w:rFonts w:eastAsia="宋体"/>
    </w:rPr>
  </w:style>
  <w:style w:type="character" w:customStyle="1" w:styleId="Charc">
    <w:name w:val="尾注文本 Char"/>
    <w:basedOn w:val="a0"/>
    <w:link w:val="afc"/>
    <w:rsid w:val="007B7DC6"/>
    <w:rPr>
      <w:rFonts w:ascii="Times New Roman" w:eastAsia="宋体" w:hAnsi="Times New Roman"/>
      <w:lang w:val="en-GB" w:eastAsia="en-US"/>
    </w:rPr>
  </w:style>
  <w:style w:type="paragraph" w:styleId="afd">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e">
    <w:name w:val="envelope return"/>
    <w:basedOn w:val="a"/>
    <w:rsid w:val="007B7DC6"/>
    <w:rPr>
      <w:rFonts w:ascii="Calibri Light" w:eastAsia="Times New Roman" w:hAnsi="Calibri Light"/>
    </w:rPr>
  </w:style>
  <w:style w:type="paragraph" w:styleId="HTML">
    <w:name w:val="HTML Address"/>
    <w:basedOn w:val="a"/>
    <w:link w:val="HTMLChar"/>
    <w:rsid w:val="007B7DC6"/>
    <w:rPr>
      <w:rFonts w:eastAsia="宋体"/>
      <w:i/>
      <w:iCs/>
    </w:rPr>
  </w:style>
  <w:style w:type="character" w:customStyle="1" w:styleId="HTMLChar">
    <w:name w:val="HTML 地址 Char"/>
    <w:basedOn w:val="a0"/>
    <w:link w:val="HTML"/>
    <w:rsid w:val="007B7DC6"/>
    <w:rPr>
      <w:rFonts w:ascii="Times New Roman" w:eastAsia="宋体" w:hAnsi="Times New Roman"/>
      <w:i/>
      <w:iCs/>
      <w:lang w:val="en-GB" w:eastAsia="en-US"/>
    </w:rPr>
  </w:style>
  <w:style w:type="paragraph" w:styleId="HTML0">
    <w:name w:val="HTML Preformatted"/>
    <w:basedOn w:val="a"/>
    <w:link w:val="HTMLChar0"/>
    <w:rsid w:val="007B7DC6"/>
    <w:rPr>
      <w:rFonts w:ascii="Courier New" w:eastAsia="宋体" w:hAnsi="Courier New" w:cs="Courier New"/>
    </w:rPr>
  </w:style>
  <w:style w:type="character" w:customStyle="1" w:styleId="HTMLChar0">
    <w:name w:val="HTML 预设格式 Char"/>
    <w:basedOn w:val="a0"/>
    <w:link w:val="HTML0"/>
    <w:rsid w:val="007B7DC6"/>
    <w:rPr>
      <w:rFonts w:ascii="Courier New" w:eastAsia="宋体" w:hAnsi="Courier New" w:cs="Courier New"/>
      <w:lang w:val="en-GB" w:eastAsia="en-US"/>
    </w:rPr>
  </w:style>
  <w:style w:type="paragraph" w:styleId="36">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
    <w:name w:val="index heading"/>
    <w:basedOn w:val="a"/>
    <w:next w:val="11"/>
    <w:rsid w:val="007B7DC6"/>
    <w:rPr>
      <w:rFonts w:ascii="Calibri Light" w:eastAsia="Times New Roman" w:hAnsi="Calibri Light"/>
      <w:b/>
      <w:bCs/>
    </w:rPr>
  </w:style>
  <w:style w:type="paragraph" w:styleId="aff0">
    <w:name w:val="Intense Quote"/>
    <w:basedOn w:val="a"/>
    <w:next w:val="a"/>
    <w:link w:val="Chard"/>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0"/>
    <w:uiPriority w:val="30"/>
    <w:rsid w:val="007B7DC6"/>
    <w:rPr>
      <w:rFonts w:ascii="Times New Roman" w:eastAsia="宋体" w:hAnsi="Times New Roman"/>
      <w:i/>
      <w:iCs/>
      <w:color w:val="4472C4"/>
      <w:lang w:val="en-GB" w:eastAsia="en-US"/>
    </w:rPr>
  </w:style>
  <w:style w:type="paragraph" w:styleId="aff1">
    <w:name w:val="List Continue"/>
    <w:basedOn w:val="a"/>
    <w:rsid w:val="007B7DC6"/>
    <w:pPr>
      <w:spacing w:after="120"/>
      <w:ind w:left="283"/>
      <w:contextualSpacing/>
    </w:pPr>
    <w:rPr>
      <w:rFonts w:eastAsia="宋体"/>
    </w:rPr>
  </w:style>
  <w:style w:type="paragraph" w:styleId="29">
    <w:name w:val="List Continue 2"/>
    <w:basedOn w:val="a"/>
    <w:rsid w:val="007B7DC6"/>
    <w:pPr>
      <w:spacing w:after="120"/>
      <w:ind w:left="566"/>
      <w:contextualSpacing/>
    </w:pPr>
    <w:rPr>
      <w:rFonts w:eastAsia="宋体"/>
    </w:rPr>
  </w:style>
  <w:style w:type="paragraph" w:styleId="37">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1"/>
      </w:numPr>
      <w:contextualSpacing/>
    </w:pPr>
    <w:rPr>
      <w:rFonts w:eastAsia="宋体"/>
    </w:rPr>
  </w:style>
  <w:style w:type="paragraph" w:styleId="4">
    <w:name w:val="List Number 4"/>
    <w:basedOn w:val="a"/>
    <w:rsid w:val="007B7DC6"/>
    <w:pPr>
      <w:numPr>
        <w:numId w:val="2"/>
      </w:numPr>
      <w:contextualSpacing/>
    </w:pPr>
    <w:rPr>
      <w:rFonts w:eastAsia="宋体"/>
    </w:rPr>
  </w:style>
  <w:style w:type="paragraph" w:styleId="5">
    <w:name w:val="List Number 5"/>
    <w:basedOn w:val="a"/>
    <w:rsid w:val="007B7DC6"/>
    <w:pPr>
      <w:numPr>
        <w:numId w:val="3"/>
      </w:numPr>
      <w:contextualSpacing/>
    </w:pPr>
    <w:rPr>
      <w:rFonts w:eastAsia="宋体"/>
    </w:rPr>
  </w:style>
  <w:style w:type="paragraph" w:styleId="aff2">
    <w:name w:val="List Paragraph"/>
    <w:basedOn w:val="a"/>
    <w:uiPriority w:val="34"/>
    <w:qFormat/>
    <w:rsid w:val="007B7DC6"/>
    <w:pPr>
      <w:ind w:left="720"/>
    </w:pPr>
    <w:rPr>
      <w:rFonts w:eastAsia="宋体"/>
    </w:rPr>
  </w:style>
  <w:style w:type="paragraph" w:styleId="aff3">
    <w:name w:val="macro"/>
    <w:link w:val="Chare"/>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3"/>
    <w:rsid w:val="007B7DC6"/>
    <w:rPr>
      <w:rFonts w:ascii="Courier New" w:eastAsia="宋体" w:hAnsi="Courier New" w:cs="Courier New"/>
      <w:lang w:val="en-GB" w:eastAsia="en-US"/>
    </w:rPr>
  </w:style>
  <w:style w:type="paragraph" w:styleId="aff4">
    <w:name w:val="Message Header"/>
    <w:basedOn w:val="a"/>
    <w:link w:val="Charf"/>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basedOn w:val="a0"/>
    <w:link w:val="aff4"/>
    <w:rsid w:val="007B7DC6"/>
    <w:rPr>
      <w:rFonts w:ascii="Calibri Light" w:eastAsia="Times New Roman" w:hAnsi="Calibri Light"/>
      <w:sz w:val="24"/>
      <w:szCs w:val="24"/>
      <w:shd w:val="pct20" w:color="auto" w:fill="auto"/>
      <w:lang w:val="en-GB" w:eastAsia="en-US"/>
    </w:rPr>
  </w:style>
  <w:style w:type="paragraph" w:styleId="aff5">
    <w:name w:val="No Spacing"/>
    <w:uiPriority w:val="1"/>
    <w:qFormat/>
    <w:rsid w:val="007B7DC6"/>
    <w:rPr>
      <w:rFonts w:ascii="Times New Roman" w:eastAsia="宋体" w:hAnsi="Times New Roman"/>
      <w:lang w:val="en-GB" w:eastAsia="en-US"/>
    </w:rPr>
  </w:style>
  <w:style w:type="paragraph" w:styleId="aff6">
    <w:name w:val="Normal (Web)"/>
    <w:basedOn w:val="a"/>
    <w:rsid w:val="007B7DC6"/>
    <w:rPr>
      <w:rFonts w:eastAsia="宋体"/>
      <w:sz w:val="24"/>
      <w:szCs w:val="24"/>
    </w:rPr>
  </w:style>
  <w:style w:type="paragraph" w:styleId="aff7">
    <w:name w:val="Normal Indent"/>
    <w:basedOn w:val="a"/>
    <w:rsid w:val="007B7DC6"/>
    <w:pPr>
      <w:ind w:left="720"/>
    </w:pPr>
    <w:rPr>
      <w:rFonts w:eastAsia="宋体"/>
    </w:rPr>
  </w:style>
  <w:style w:type="paragraph" w:styleId="aff8">
    <w:name w:val="Note Heading"/>
    <w:basedOn w:val="a"/>
    <w:next w:val="a"/>
    <w:link w:val="Charf0"/>
    <w:rsid w:val="007B7DC6"/>
    <w:rPr>
      <w:rFonts w:eastAsia="宋体"/>
    </w:rPr>
  </w:style>
  <w:style w:type="character" w:customStyle="1" w:styleId="Charf0">
    <w:name w:val="注释标题 Char"/>
    <w:basedOn w:val="a0"/>
    <w:link w:val="aff8"/>
    <w:rsid w:val="007B7DC6"/>
    <w:rPr>
      <w:rFonts w:ascii="Times New Roman" w:eastAsia="宋体" w:hAnsi="Times New Roman"/>
      <w:lang w:val="en-GB" w:eastAsia="en-US"/>
    </w:rPr>
  </w:style>
  <w:style w:type="paragraph" w:styleId="aff9">
    <w:name w:val="Plain Text"/>
    <w:basedOn w:val="a"/>
    <w:link w:val="Charf1"/>
    <w:rsid w:val="007B7DC6"/>
    <w:rPr>
      <w:rFonts w:ascii="Courier New" w:eastAsia="宋体" w:hAnsi="Courier New" w:cs="Courier New"/>
    </w:rPr>
  </w:style>
  <w:style w:type="character" w:customStyle="1" w:styleId="Charf1">
    <w:name w:val="纯文本 Char"/>
    <w:basedOn w:val="a0"/>
    <w:link w:val="aff9"/>
    <w:rsid w:val="007B7DC6"/>
    <w:rPr>
      <w:rFonts w:ascii="Courier New" w:eastAsia="宋体" w:hAnsi="Courier New" w:cs="Courier New"/>
      <w:lang w:val="en-GB" w:eastAsia="en-US"/>
    </w:rPr>
  </w:style>
  <w:style w:type="paragraph" w:styleId="affa">
    <w:name w:val="Quote"/>
    <w:basedOn w:val="a"/>
    <w:next w:val="a"/>
    <w:link w:val="Charf2"/>
    <w:uiPriority w:val="29"/>
    <w:qFormat/>
    <w:rsid w:val="007B7DC6"/>
    <w:pPr>
      <w:spacing w:before="200" w:after="160"/>
      <w:ind w:left="864" w:right="864"/>
      <w:jc w:val="center"/>
    </w:pPr>
    <w:rPr>
      <w:rFonts w:eastAsia="宋体"/>
      <w:i/>
      <w:iCs/>
      <w:color w:val="404040"/>
    </w:rPr>
  </w:style>
  <w:style w:type="character" w:customStyle="1" w:styleId="Charf2">
    <w:name w:val="引用 Char"/>
    <w:basedOn w:val="a0"/>
    <w:link w:val="affa"/>
    <w:uiPriority w:val="29"/>
    <w:rsid w:val="007B7DC6"/>
    <w:rPr>
      <w:rFonts w:ascii="Times New Roman" w:eastAsia="宋体" w:hAnsi="Times New Roman"/>
      <w:i/>
      <w:iCs/>
      <w:color w:val="404040"/>
      <w:lang w:val="en-GB" w:eastAsia="en-US"/>
    </w:rPr>
  </w:style>
  <w:style w:type="paragraph" w:styleId="affb">
    <w:name w:val="Salutation"/>
    <w:basedOn w:val="a"/>
    <w:next w:val="a"/>
    <w:link w:val="Charf3"/>
    <w:rsid w:val="007B7DC6"/>
    <w:rPr>
      <w:rFonts w:eastAsia="宋体"/>
    </w:rPr>
  </w:style>
  <w:style w:type="character" w:customStyle="1" w:styleId="Charf3">
    <w:name w:val="称呼 Char"/>
    <w:basedOn w:val="a0"/>
    <w:link w:val="affb"/>
    <w:rsid w:val="007B7DC6"/>
    <w:rPr>
      <w:rFonts w:ascii="Times New Roman" w:eastAsia="宋体" w:hAnsi="Times New Roman"/>
      <w:lang w:val="en-GB" w:eastAsia="en-US"/>
    </w:rPr>
  </w:style>
  <w:style w:type="paragraph" w:styleId="affc">
    <w:name w:val="Signature"/>
    <w:basedOn w:val="a"/>
    <w:link w:val="Charf4"/>
    <w:rsid w:val="007B7DC6"/>
    <w:pPr>
      <w:ind w:left="4252"/>
    </w:pPr>
    <w:rPr>
      <w:rFonts w:eastAsia="宋体"/>
    </w:rPr>
  </w:style>
  <w:style w:type="character" w:customStyle="1" w:styleId="Charf4">
    <w:name w:val="签名 Char"/>
    <w:basedOn w:val="a0"/>
    <w:link w:val="affc"/>
    <w:rsid w:val="007B7DC6"/>
    <w:rPr>
      <w:rFonts w:ascii="Times New Roman" w:eastAsia="宋体" w:hAnsi="Times New Roman"/>
      <w:lang w:val="en-GB" w:eastAsia="en-US"/>
    </w:rPr>
  </w:style>
  <w:style w:type="paragraph" w:styleId="affd">
    <w:name w:val="Subtitle"/>
    <w:basedOn w:val="a"/>
    <w:next w:val="a"/>
    <w:link w:val="Charf5"/>
    <w:qFormat/>
    <w:rsid w:val="007B7DC6"/>
    <w:pPr>
      <w:spacing w:after="60"/>
      <w:jc w:val="center"/>
      <w:outlineLvl w:val="1"/>
    </w:pPr>
    <w:rPr>
      <w:rFonts w:ascii="Calibri Light" w:eastAsia="Times New Roman" w:hAnsi="Calibri Light"/>
      <w:sz w:val="24"/>
      <w:szCs w:val="24"/>
    </w:rPr>
  </w:style>
  <w:style w:type="character" w:customStyle="1" w:styleId="Charf5">
    <w:name w:val="副标题 Char"/>
    <w:basedOn w:val="a0"/>
    <w:link w:val="affd"/>
    <w:rsid w:val="007B7DC6"/>
    <w:rPr>
      <w:rFonts w:ascii="Calibri Light" w:eastAsia="Times New Roman" w:hAnsi="Calibri Light"/>
      <w:sz w:val="24"/>
      <w:szCs w:val="24"/>
      <w:lang w:val="en-GB" w:eastAsia="en-US"/>
    </w:rPr>
  </w:style>
  <w:style w:type="paragraph" w:styleId="affe">
    <w:name w:val="table of authorities"/>
    <w:basedOn w:val="a"/>
    <w:next w:val="a"/>
    <w:rsid w:val="007B7DC6"/>
    <w:pPr>
      <w:ind w:left="200" w:hanging="200"/>
    </w:pPr>
    <w:rPr>
      <w:rFonts w:eastAsia="宋体"/>
    </w:rPr>
  </w:style>
  <w:style w:type="paragraph" w:styleId="afff">
    <w:name w:val="table of figures"/>
    <w:basedOn w:val="a"/>
    <w:next w:val="a"/>
    <w:rsid w:val="007B7DC6"/>
    <w:rPr>
      <w:rFonts w:eastAsia="宋体"/>
    </w:rPr>
  </w:style>
  <w:style w:type="paragraph" w:styleId="afff0">
    <w:name w:val="Title"/>
    <w:basedOn w:val="a"/>
    <w:next w:val="a"/>
    <w:link w:val="Charf6"/>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basedOn w:val="a0"/>
    <w:link w:val="afff0"/>
    <w:rsid w:val="007B7DC6"/>
    <w:rPr>
      <w:rFonts w:ascii="Calibri Light" w:eastAsia="Times New Roman" w:hAnsi="Calibri Light"/>
      <w:b/>
      <w:bCs/>
      <w:kern w:val="28"/>
      <w:sz w:val="32"/>
      <w:szCs w:val="32"/>
      <w:lang w:val="en-GB" w:eastAsia="en-US"/>
    </w:rPr>
  </w:style>
  <w:style w:type="paragraph" w:styleId="afff1">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2">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3">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4">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5">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1">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f7">
    <w:name w:val="页眉 Char"/>
    <w:aliases w:val="header odd Char,header Char,header odd1 Char,header odd2 Char,header odd3 Char,header odd4 Char,header odd5 Char,header odd6 Char"/>
    <w:qFormat/>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4"/>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b">
    <w:name w:val="网格型2"/>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935827-37EF-40E8-B629-4BDE41CE1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1629</Words>
  <Characters>9291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cp:lastModifiedBy>
  <cp:revision>4</cp:revision>
  <cp:lastPrinted>1900-12-31T16:00:00Z</cp:lastPrinted>
  <dcterms:created xsi:type="dcterms:W3CDTF">2024-01-19T15:01:00Z</dcterms:created>
  <dcterms:modified xsi:type="dcterms:W3CDTF">2024-01-19T15:43:00Z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(3)riax7OLiWjvWraV8ydNFlHOflNZuqIEnkUULqNCRwasKqAfhfaRBpK+Wu7dg9b5FNQVXR6ss
CFXqWBq5mrTzyhEj+SDOMjiGJFryemjBed77WyKna9NNXsd1MlcnHEXDqRAhl2+mqUs3X6YH
co/73O4geDgxVKSupyqB9yfJ/La3qN19z48E0MMJabn/Y0ZBFOlg3BBUFgPBjwUsu3Itwn+j
vR9S/RerdLtPria6MP</vt:lpwstr>
  </property>
  <property fmtid="{D5CDD505-2E9C-101B-9397-08002B2CF9AE}" pid="23" name="_2015_ms_pID_7253431">
    <vt:lpwstr>NjFwyFXOLgpnXYIlFN8nQV/rIYRBkIuhOttwOtlh29eT//E3Qvy/mT
eZSmr0yA6hn8NA/YfTXWeHjd0xUXSGHXnC2Fr8aLDKkv7tNpuOPq/Gq2VbuTailQ3YIVr+XE
gj4bcpN8CUDQLvhaTSVGgD9qN8z7kEjliZOsicV7X20peHOvWJimFiq5PCOyXy9A4Ir+Ltlw
IPoqI8+FlykszmxzDiWwqKAAzl7NtNM4TkjM</vt:lpwstr>
  </property>
  <property fmtid="{D5CDD505-2E9C-101B-9397-08002B2CF9AE}" pid="24" name="_2015_ms_pID_7253432">
    <vt:lpwstr>2wuw/Rtkzmz29nJKKIFmN4Y=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1695608183</vt:lpwstr>
  </property>
</Properties>
</file>